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436F3D" w14:textId="370407C7" w:rsidR="00265628" w:rsidRPr="00762963" w:rsidRDefault="00CE29FA" w:rsidP="00265628">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CE29FA">
        <w:rPr>
          <w:rFonts w:ascii="Arial" w:eastAsia="Arial Unicode MS" w:hAnsi="Arial" w:cs="Arial"/>
          <w:b/>
          <w:bCs/>
          <w:color w:val="000000"/>
          <w:sz w:val="24"/>
          <w:lang w:eastAsia="ja-JP"/>
        </w:rPr>
        <w:t>3GPP TSG-</w:t>
      </w:r>
      <w:r w:rsidRPr="00CE29FA">
        <w:rPr>
          <w:rFonts w:ascii="Arial" w:eastAsia="Arial Unicode MS" w:hAnsi="Arial" w:cs="Arial"/>
          <w:b/>
          <w:bCs/>
          <w:color w:val="000000"/>
          <w:sz w:val="24"/>
          <w:lang w:eastAsia="ja-JP"/>
        </w:rPr>
        <w:fldChar w:fldCharType="begin"/>
      </w:r>
      <w:r w:rsidRPr="00CE29FA">
        <w:rPr>
          <w:rFonts w:ascii="Arial" w:eastAsia="Arial Unicode MS" w:hAnsi="Arial" w:cs="Arial"/>
          <w:b/>
          <w:bCs/>
          <w:color w:val="000000"/>
          <w:sz w:val="24"/>
          <w:lang w:eastAsia="ja-JP"/>
        </w:rPr>
        <w:instrText xml:space="preserve"> DOCPROPERTY  TSG/WGRef  \* MERGEFORMAT </w:instrText>
      </w:r>
      <w:r w:rsidRPr="00CE29FA">
        <w:rPr>
          <w:rFonts w:ascii="Arial" w:eastAsia="Arial Unicode MS" w:hAnsi="Arial" w:cs="Arial"/>
          <w:b/>
          <w:bCs/>
          <w:color w:val="000000"/>
          <w:sz w:val="24"/>
          <w:lang w:eastAsia="ja-JP"/>
        </w:rPr>
        <w:fldChar w:fldCharType="separate"/>
      </w:r>
      <w:r w:rsidRPr="00CE29FA">
        <w:rPr>
          <w:rFonts w:ascii="Arial" w:eastAsia="Arial Unicode MS" w:hAnsi="Arial" w:cs="Arial"/>
          <w:b/>
          <w:bCs/>
          <w:color w:val="000000"/>
          <w:sz w:val="24"/>
          <w:lang w:eastAsia="ja-JP"/>
        </w:rPr>
        <w:t>SA2</w:t>
      </w:r>
      <w:r w:rsidRPr="00CE29FA">
        <w:rPr>
          <w:rFonts w:ascii="Arial" w:eastAsia="Arial Unicode MS" w:hAnsi="Arial" w:cs="Arial"/>
          <w:b/>
          <w:bCs/>
          <w:color w:val="000000"/>
          <w:sz w:val="24"/>
          <w:lang w:eastAsia="ja-JP"/>
        </w:rPr>
        <w:fldChar w:fldCharType="end"/>
      </w:r>
      <w:r w:rsidRPr="00CE29FA">
        <w:rPr>
          <w:rFonts w:ascii="Arial" w:eastAsia="Arial Unicode MS" w:hAnsi="Arial" w:cs="Arial"/>
          <w:b/>
          <w:bCs/>
          <w:color w:val="000000"/>
          <w:sz w:val="24"/>
          <w:lang w:eastAsia="ja-JP"/>
        </w:rPr>
        <w:t xml:space="preserve"> Meeting </w:t>
      </w:r>
      <w:r w:rsidR="00736C20" w:rsidRPr="00CE29FA">
        <w:rPr>
          <w:rFonts w:ascii="Arial" w:eastAsia="Arial Unicode MS" w:hAnsi="Arial" w:cs="Arial"/>
          <w:b/>
          <w:bCs/>
          <w:color w:val="000000"/>
          <w:sz w:val="24"/>
          <w:lang w:eastAsia="ja-JP"/>
        </w:rPr>
        <w:t>#154</w:t>
      </w:r>
      <w:r w:rsidR="00736C20">
        <w:rPr>
          <w:rFonts w:ascii="Arial" w:eastAsia="Arial Unicode MS" w:hAnsi="Arial" w:cs="Arial"/>
          <w:b/>
          <w:bCs/>
          <w:color w:val="000000"/>
          <w:sz w:val="24"/>
          <w:lang w:eastAsia="ja-JP"/>
        </w:rPr>
        <w:t>AHE e-meeting</w:t>
      </w:r>
      <w:r w:rsidR="00265628" w:rsidRPr="00762963">
        <w:rPr>
          <w:rFonts w:ascii="Arial" w:eastAsia="Arial Unicode MS" w:hAnsi="Arial" w:cs="Arial"/>
          <w:b/>
          <w:bCs/>
          <w:color w:val="000000"/>
          <w:sz w:val="24"/>
          <w:lang w:eastAsia="ja-JP"/>
        </w:rPr>
        <w:tab/>
      </w:r>
      <w:r w:rsidR="00265628">
        <w:rPr>
          <w:rFonts w:ascii="Arial" w:eastAsia="SimSun" w:hAnsi="Arial"/>
          <w:b/>
          <w:i/>
          <w:noProof/>
          <w:sz w:val="28"/>
        </w:rPr>
        <w:t>S2-</w:t>
      </w:r>
      <w:r w:rsidR="007C67AC">
        <w:rPr>
          <w:rFonts w:ascii="Arial" w:eastAsia="SimSun" w:hAnsi="Arial"/>
          <w:b/>
          <w:i/>
          <w:noProof/>
          <w:sz w:val="28"/>
        </w:rPr>
        <w:t>23</w:t>
      </w:r>
      <w:r w:rsidR="007C67AC">
        <w:rPr>
          <w:rFonts w:ascii="Arial" w:eastAsia="SimSun" w:hAnsi="Arial"/>
          <w:b/>
          <w:i/>
          <w:noProof/>
          <w:sz w:val="28"/>
        </w:rPr>
        <w:t>00786</w:t>
      </w:r>
    </w:p>
    <w:p w14:paraId="7CB45193" w14:textId="5758A1A4" w:rsidR="001E41F3" w:rsidRDefault="00736C20" w:rsidP="00CE29FA">
      <w:pPr>
        <w:pStyle w:val="CRCoverPage"/>
        <w:outlineLvl w:val="0"/>
        <w:rPr>
          <w:b/>
          <w:noProof/>
          <w:sz w:val="24"/>
        </w:rPr>
      </w:pPr>
      <w:proofErr w:type="spellStart"/>
      <w:r>
        <w:rPr>
          <w:rFonts w:ascii="맑은 고딕" w:eastAsia="맑은 고딕" w:hAnsi="맑은 고딕" w:cs="맑은 고딕"/>
          <w:b/>
          <w:bCs/>
          <w:color w:val="000000"/>
          <w:sz w:val="24"/>
          <w:lang w:eastAsia="ko-KR"/>
        </w:rPr>
        <w:t>Elbonia</w:t>
      </w:r>
      <w:proofErr w:type="spellEnd"/>
      <w:r>
        <w:rPr>
          <w:rFonts w:eastAsia="Arial Unicode MS" w:cs="Arial"/>
          <w:b/>
          <w:bCs/>
          <w:color w:val="000000"/>
          <w:sz w:val="24"/>
          <w:lang w:eastAsia="ja-JP"/>
        </w:rPr>
        <w:t>, Jan</w:t>
      </w:r>
      <w:r w:rsidRPr="00762963">
        <w:rPr>
          <w:rFonts w:eastAsia="Arial Unicode MS" w:cs="Arial"/>
          <w:b/>
          <w:bCs/>
          <w:color w:val="000000"/>
          <w:sz w:val="24"/>
          <w:lang w:eastAsia="ja-JP"/>
        </w:rPr>
        <w:t xml:space="preserve"> </w:t>
      </w:r>
      <w:r>
        <w:rPr>
          <w:rFonts w:eastAsia="Arial Unicode MS" w:cs="Arial"/>
          <w:b/>
          <w:bCs/>
          <w:color w:val="000000"/>
          <w:sz w:val="24"/>
          <w:lang w:eastAsia="ja-JP"/>
        </w:rPr>
        <w:t>16</w:t>
      </w:r>
      <w:r w:rsidRPr="00762963">
        <w:rPr>
          <w:rFonts w:eastAsia="Arial Unicode MS" w:cs="Arial"/>
          <w:b/>
          <w:bCs/>
          <w:color w:val="000000"/>
          <w:sz w:val="24"/>
          <w:lang w:eastAsia="ja-JP"/>
        </w:rPr>
        <w:t xml:space="preserve"> – </w:t>
      </w:r>
      <w:r>
        <w:rPr>
          <w:rFonts w:eastAsia="Arial Unicode MS" w:cs="Arial"/>
          <w:b/>
          <w:bCs/>
          <w:color w:val="000000"/>
          <w:sz w:val="24"/>
          <w:lang w:eastAsia="ja-JP"/>
        </w:rPr>
        <w:t>20</w:t>
      </w:r>
      <w:r w:rsidRPr="00762963">
        <w:rPr>
          <w:rFonts w:eastAsia="Arial Unicode MS" w:cs="Arial"/>
          <w:b/>
          <w:bCs/>
          <w:color w:val="000000"/>
          <w:sz w:val="24"/>
          <w:lang w:eastAsia="ja-JP"/>
        </w:rPr>
        <w:t>, 202</w:t>
      </w:r>
      <w:r>
        <w:rPr>
          <w:rFonts w:eastAsia="Arial Unicode MS" w:cs="Arial"/>
          <w:b/>
          <w:bCs/>
          <w:color w:val="000000"/>
          <w:sz w:val="24"/>
          <w:lang w:eastAsia="ja-JP"/>
        </w:rPr>
        <w:t>3</w:t>
      </w:r>
      <w:r w:rsidR="00265628" w:rsidRPr="00762963">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Arial Unicode MS" w:cs="Arial"/>
          <w:b/>
          <w:bCs/>
          <w:color w:val="000000"/>
          <w:lang w:eastAsia="ja-JP"/>
        </w:rPr>
        <w:tab/>
      </w:r>
      <w:r w:rsidR="00CE29FA">
        <w:rPr>
          <w:rFonts w:eastAsia="SimSun" w:cs="Arial"/>
          <w:b/>
          <w:bCs/>
          <w:color w:val="0000FF"/>
          <w:lang w:eastAsia="ja-JP"/>
        </w:rPr>
        <w:t>(</w:t>
      </w:r>
      <w:r w:rsidR="00532128">
        <w:rPr>
          <w:rFonts w:eastAsia="SimSun" w:cs="Arial"/>
          <w:b/>
          <w:bCs/>
          <w:color w:val="0000FF"/>
          <w:lang w:eastAsia="ja-JP"/>
        </w:rPr>
        <w:t>was</w:t>
      </w:r>
      <w:r w:rsidR="00265628">
        <w:rPr>
          <w:rFonts w:eastAsia="SimSun" w:cs="Arial"/>
          <w:b/>
          <w:bCs/>
          <w:color w:val="0000FF"/>
          <w:lang w:eastAsia="ja-JP"/>
        </w:rPr>
        <w:t xml:space="preserve"> </w:t>
      </w:r>
      <w:r>
        <w:rPr>
          <w:rFonts w:eastAsia="SimSun" w:cs="Arial"/>
          <w:b/>
          <w:bCs/>
          <w:color w:val="0000FF"/>
          <w:lang w:eastAsia="ja-JP"/>
        </w:rPr>
        <w:t>2210555</w:t>
      </w:r>
      <w:r w:rsidR="00265628" w:rsidRPr="00762963">
        <w:rPr>
          <w:rFonts w:eastAsia="SimSun" w:cs="Arial"/>
          <w:b/>
          <w:bCs/>
          <w:color w:val="0000F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683E94" w:rsidR="001E41F3" w:rsidRPr="00410371" w:rsidRDefault="005B7FD5" w:rsidP="002B3593">
            <w:pPr>
              <w:pStyle w:val="CRCoverPage"/>
              <w:spacing w:after="0"/>
              <w:jc w:val="center"/>
              <w:rPr>
                <w:b/>
                <w:noProof/>
                <w:sz w:val="28"/>
              </w:rPr>
            </w:pPr>
            <w:r>
              <w:rPr>
                <w:b/>
                <w:noProof/>
                <w:sz w:val="28"/>
              </w:rPr>
              <w:t>23.</w:t>
            </w:r>
            <w:r w:rsidR="00CE29FA">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0F260A" w:rsidR="001E41F3" w:rsidRPr="00410371" w:rsidRDefault="00417EDB" w:rsidP="002B3593">
            <w:pPr>
              <w:pStyle w:val="CRCoverPage"/>
              <w:spacing w:after="0"/>
              <w:jc w:val="center"/>
              <w:rPr>
                <w:noProof/>
              </w:rPr>
            </w:pPr>
            <w:r>
              <w:rPr>
                <w:b/>
                <w:noProof/>
                <w:sz w:val="28"/>
              </w:rPr>
              <w:t>0573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A75D7B" w:rsidR="001E41F3" w:rsidRPr="00410371" w:rsidRDefault="00736C2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7BB7AE" w:rsidR="001E41F3" w:rsidRPr="00410371" w:rsidRDefault="005B7FD5">
            <w:pPr>
              <w:pStyle w:val="CRCoverPage"/>
              <w:spacing w:after="0"/>
              <w:jc w:val="center"/>
              <w:rPr>
                <w:noProof/>
                <w:sz w:val="28"/>
              </w:rPr>
            </w:pPr>
            <w:r>
              <w:rPr>
                <w:b/>
                <w:noProof/>
                <w:sz w:val="28"/>
              </w:rPr>
              <w:t>1</w:t>
            </w:r>
            <w:r w:rsidR="00736C20">
              <w:rPr>
                <w:b/>
                <w:noProof/>
                <w:sz w:val="28"/>
              </w:rPr>
              <w:t>8</w:t>
            </w:r>
            <w:r>
              <w:rPr>
                <w:b/>
                <w:noProof/>
                <w:sz w:val="28"/>
              </w:rPr>
              <w:t>.</w:t>
            </w:r>
            <w:r w:rsidR="00736C20">
              <w:rPr>
                <w:b/>
                <w:noProof/>
                <w:sz w:val="28"/>
              </w:rPr>
              <w:t>0</w:t>
            </w:r>
            <w:r>
              <w:rPr>
                <w:b/>
                <w:noProof/>
                <w:sz w:val="28"/>
              </w:rPr>
              <w:t>.</w:t>
            </w:r>
            <w:r w:rsidR="00CE29F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0B409E" w:rsidR="00F25D98" w:rsidRDefault="005B7FD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EA7BB1" w:rsidR="001E41F3" w:rsidRDefault="004C16BE">
            <w:pPr>
              <w:pStyle w:val="CRCoverPage"/>
              <w:spacing w:after="0"/>
              <w:ind w:left="100"/>
              <w:rPr>
                <w:noProof/>
              </w:rPr>
            </w:pPr>
            <w:r>
              <w:t xml:space="preserve">KI#1: </w:t>
            </w:r>
            <w:r w:rsidR="005E3671">
              <w:t>Procedures to monitor ML model accuracy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BC9E1B" w:rsidR="001E41F3" w:rsidRDefault="009E5608" w:rsidP="009E5608">
            <w:pPr>
              <w:pStyle w:val="CRCoverPage"/>
              <w:spacing w:after="0"/>
              <w:rPr>
                <w:noProof/>
              </w:rPr>
            </w:pPr>
            <w:r>
              <w:rPr>
                <w:noProof/>
              </w:rPr>
              <w:t xml:space="preserve">  ETRI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443438" w:rsidR="001E41F3" w:rsidRDefault="005B7FD5"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E3CC14" w:rsidR="001E41F3" w:rsidRDefault="00736C20">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4D6CD" w:rsidR="001E41F3" w:rsidRDefault="0026562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36C20">
              <w:rPr>
                <w:noProof/>
              </w:rPr>
              <w:t>3</w:t>
            </w:r>
            <w:r>
              <w:rPr>
                <w:noProof/>
              </w:rPr>
              <w:t>-</w:t>
            </w:r>
            <w:r w:rsidR="00736C20">
              <w:rPr>
                <w:noProof/>
              </w:rPr>
              <w:t>01</w:t>
            </w:r>
            <w:r>
              <w:rPr>
                <w:noProof/>
              </w:rPr>
              <w:t>-</w:t>
            </w:r>
            <w:r w:rsidR="00CE29FA">
              <w:rPr>
                <w:noProof/>
              </w:rPr>
              <w:t>0</w:t>
            </w:r>
            <w:r w:rsidR="00736C20">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25AE0A" w:rsidR="001E41F3" w:rsidRDefault="005B7FD5"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EEDAA" w:rsidR="001E41F3" w:rsidRDefault="005B7FD5">
            <w:pPr>
              <w:pStyle w:val="CRCoverPage"/>
              <w:spacing w:after="0"/>
              <w:ind w:left="100"/>
              <w:rPr>
                <w:noProof/>
              </w:rPr>
            </w:pPr>
            <w:r>
              <w:rPr>
                <w:noProof/>
              </w:rPr>
              <w:t>Rel-1</w:t>
            </w:r>
            <w:r w:rsidR="00CE29F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6EBBC0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CE29FA">
              <w:rPr>
                <w:i/>
                <w:noProof/>
                <w:sz w:val="18"/>
              </w:rPr>
              <w:t>Rel-18</w:t>
            </w:r>
            <w:r w:rsidR="00CE29FA">
              <w:rPr>
                <w:i/>
                <w:noProof/>
                <w:sz w:val="18"/>
              </w:rPr>
              <w:tab/>
              <w:t>(Release 18)</w:t>
            </w:r>
            <w:r w:rsidR="00CE29FA">
              <w:rPr>
                <w:i/>
                <w:noProof/>
                <w:sz w:val="18"/>
              </w:rPr>
              <w:br/>
            </w:r>
            <w:r w:rsidR="002E472E">
              <w:rPr>
                <w:i/>
                <w:noProof/>
                <w:sz w:val="18"/>
              </w:rPr>
              <w:t>Rel-1</w:t>
            </w:r>
            <w:r w:rsidR="001C4DF3">
              <w:rPr>
                <w:i/>
                <w:noProof/>
                <w:sz w:val="18"/>
              </w:rPr>
              <w:t>9</w:t>
            </w:r>
            <w:r w:rsidR="002E472E">
              <w:rPr>
                <w:i/>
                <w:noProof/>
                <w:sz w:val="18"/>
              </w:rPr>
              <w:tab/>
              <w:t>(Release 1</w:t>
            </w:r>
            <w:r w:rsidR="00CE29FA">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31A967" w14:textId="77777777" w:rsidR="00685F46" w:rsidRDefault="00201759" w:rsidP="009B3B43">
            <w:pPr>
              <w:pStyle w:val="CRCoverPage"/>
              <w:spacing w:after="0"/>
              <w:ind w:left="100"/>
              <w:rPr>
                <w:ins w:id="1" w:author="ETRI-rev" w:date="2023-01-09T16:28:00Z"/>
                <w:noProof/>
                <w:lang w:eastAsia="ko-KR"/>
              </w:rPr>
            </w:pPr>
            <w:r>
              <w:rPr>
                <w:rFonts w:hint="eastAsia"/>
                <w:noProof/>
                <w:lang w:eastAsia="ko-KR"/>
              </w:rPr>
              <w:t>I</w:t>
            </w:r>
            <w:r>
              <w:rPr>
                <w:noProof/>
                <w:lang w:eastAsia="ko-KR"/>
              </w:rPr>
              <w:t>n TR 23.700-81, i</w:t>
            </w:r>
            <w:r w:rsidR="00B931B2">
              <w:rPr>
                <w:noProof/>
                <w:lang w:eastAsia="ko-KR"/>
              </w:rPr>
              <w:t xml:space="preserve">t was concluded to extend ML Model Provision service for triggering ML accuracy check in MTLF as </w:t>
            </w:r>
            <w:ins w:id="2" w:author="ETRI-rev" w:date="2023-01-09T16:28:00Z">
              <w:r w:rsidR="00685F46">
                <w:rPr>
                  <w:noProof/>
                  <w:lang w:eastAsia="ko-KR"/>
                </w:rPr>
                <w:t>follows.</w:t>
              </w:r>
            </w:ins>
            <w:del w:id="3" w:author="ETRI-rev" w:date="2023-01-09T16:28:00Z">
              <w:r w:rsidR="00B931B2" w:rsidDel="00685F46">
                <w:rPr>
                  <w:noProof/>
                  <w:lang w:eastAsia="ko-KR"/>
                </w:rPr>
                <w:delText xml:space="preserve">well as in AnLF </w:delText>
              </w:r>
              <w:r w:rsidDel="00685F46">
                <w:rPr>
                  <w:noProof/>
                  <w:lang w:eastAsia="ko-KR"/>
                </w:rPr>
                <w:delText>while supporting multiple ML models.</w:delText>
              </w:r>
            </w:del>
          </w:p>
          <w:p w14:paraId="051C0BD2" w14:textId="77777777" w:rsidR="00685F46" w:rsidRPr="0035383B" w:rsidRDefault="009B3B43" w:rsidP="00685F46">
            <w:pPr>
              <w:pStyle w:val="B1"/>
              <w:rPr>
                <w:ins w:id="4" w:author="ETRI-rev" w:date="2023-01-09T16:28:00Z"/>
                <w:i/>
                <w:iCs/>
                <w:noProof/>
                <w:lang w:eastAsia="ko-KR"/>
              </w:rPr>
            </w:pPr>
            <w:r>
              <w:rPr>
                <w:noProof/>
                <w:lang w:eastAsia="ko-KR"/>
              </w:rPr>
              <w:t xml:space="preserve"> </w:t>
            </w:r>
            <w:ins w:id="5" w:author="ETRI-rev" w:date="2023-01-09T16:28:00Z">
              <w:r w:rsidR="00685F46" w:rsidRPr="0035383B">
                <w:rPr>
                  <w:i/>
                  <w:iCs/>
                  <w:noProof/>
                  <w:lang w:eastAsia="ko-KR"/>
                </w:rPr>
                <w:t>“</w:t>
              </w:r>
              <w:r w:rsidR="00685F46" w:rsidRPr="0035383B">
                <w:rPr>
                  <w:rFonts w:eastAsia="DengXian"/>
                  <w:i/>
                  <w:iCs/>
                </w:rPr>
                <w:t>-</w:t>
              </w:r>
              <w:r w:rsidR="00685F46" w:rsidRPr="0035383B">
                <w:rPr>
                  <w:rFonts w:eastAsia="DengXian"/>
                  <w:i/>
                  <w:iCs/>
                </w:rPr>
                <w:tab/>
                <w:t xml:space="preserve">When requesting an ML model via the </w:t>
              </w:r>
              <w:proofErr w:type="spellStart"/>
              <w:r w:rsidR="00685F46" w:rsidRPr="0035383B">
                <w:rPr>
                  <w:rFonts w:eastAsia="DengXian"/>
                  <w:i/>
                  <w:iCs/>
                </w:rPr>
                <w:t>MLModelProvision</w:t>
              </w:r>
              <w:proofErr w:type="spellEnd"/>
              <w:r w:rsidR="00685F46" w:rsidRPr="0035383B">
                <w:rPr>
                  <w:rFonts w:eastAsia="DengXian"/>
                  <w:i/>
                  <w:iCs/>
                </w:rPr>
                <w:t xml:space="preserve"> service, the AnLF can specify in the request the additional parameters indicating the need for ML model </w:t>
              </w:r>
              <w:r w:rsidR="00685F46" w:rsidRPr="0035383B">
                <w:rPr>
                  <w:i/>
                  <w:iCs/>
                </w:rPr>
                <w:t xml:space="preserve">accuracy </w:t>
              </w:r>
              <w:r w:rsidR="00685F46" w:rsidRPr="0035383B">
                <w:rPr>
                  <w:rFonts w:eastAsia="DengXian"/>
                  <w:i/>
                  <w:iCs/>
                </w:rPr>
                <w:t>check.</w:t>
              </w:r>
              <w:r w:rsidR="00685F46" w:rsidRPr="0035383B">
                <w:rPr>
                  <w:i/>
                  <w:iCs/>
                  <w:noProof/>
                  <w:lang w:eastAsia="ko-KR"/>
                </w:rPr>
                <w:t xml:space="preserve">” </w:t>
              </w:r>
            </w:ins>
          </w:p>
          <w:p w14:paraId="71EBF688" w14:textId="77777777" w:rsidR="00EB353F" w:rsidRDefault="00201759" w:rsidP="009B3B43">
            <w:pPr>
              <w:pStyle w:val="CRCoverPage"/>
              <w:spacing w:after="0"/>
              <w:ind w:left="100"/>
              <w:rPr>
                <w:ins w:id="6" w:author="ETRI-rev" w:date="2023-01-09T13:48:00Z"/>
                <w:noProof/>
                <w:lang w:eastAsia="ko-KR"/>
              </w:rPr>
            </w:pPr>
            <w:r>
              <w:rPr>
                <w:rFonts w:hint="eastAsia"/>
                <w:noProof/>
                <w:lang w:eastAsia="ko-KR"/>
              </w:rPr>
              <w:t>A</w:t>
            </w:r>
            <w:r>
              <w:rPr>
                <w:noProof/>
                <w:lang w:eastAsia="ko-KR"/>
              </w:rPr>
              <w:t xml:space="preserve">lso, it was concluded that the MTLF </w:t>
            </w:r>
            <w:r w:rsidR="009B3B43">
              <w:rPr>
                <w:noProof/>
                <w:lang w:eastAsia="ko-KR"/>
              </w:rPr>
              <w:t xml:space="preserve">may subscribe some events (i.e., </w:t>
            </w:r>
            <w:r w:rsidR="009B3B43">
              <w:t>change in the policy,</w:t>
            </w:r>
            <w:r w:rsidR="009B3B43">
              <w:rPr>
                <w:rFonts w:eastAsia="DengXian"/>
              </w:rPr>
              <w:t xml:space="preserve"> a change in the subscription data, etc.</w:t>
            </w:r>
            <w:r w:rsidR="009B3B43">
              <w:rPr>
                <w:noProof/>
                <w:lang w:eastAsia="ko-KR"/>
              </w:rPr>
              <w:t xml:space="preserve">) to trigger ML model </w:t>
            </w:r>
            <w:r w:rsidR="00CC4E35">
              <w:rPr>
                <w:noProof/>
                <w:lang w:eastAsia="ko-KR"/>
              </w:rPr>
              <w:t>accuracy check</w:t>
            </w:r>
            <w:ins w:id="7" w:author="ETRI-rev" w:date="2023-01-09T13:48:00Z">
              <w:r w:rsidR="00EB353F">
                <w:rPr>
                  <w:noProof/>
                  <w:lang w:eastAsia="ko-KR"/>
                </w:rPr>
                <w:t xml:space="preserve"> as follows</w:t>
              </w:r>
            </w:ins>
            <w:r w:rsidR="00CC4E35">
              <w:rPr>
                <w:noProof/>
                <w:lang w:eastAsia="ko-KR"/>
              </w:rPr>
              <w:t>.</w:t>
            </w:r>
          </w:p>
          <w:p w14:paraId="52B95D72" w14:textId="4197420E" w:rsidR="009B3B43" w:rsidRPr="00685F46" w:rsidDel="00685F46" w:rsidRDefault="00685F46">
            <w:pPr>
              <w:pStyle w:val="B1"/>
              <w:rPr>
                <w:del w:id="8" w:author="ETRI-rev" w:date="2023-01-09T16:28:00Z"/>
                <w:i/>
                <w:iCs/>
                <w:rPrChange w:id="9" w:author="ETRI-rev" w:date="2023-01-09T16:29:00Z">
                  <w:rPr>
                    <w:del w:id="10" w:author="ETRI-rev" w:date="2023-01-09T16:28:00Z"/>
                    <w:noProof/>
                    <w:lang w:eastAsia="ko-KR"/>
                  </w:rPr>
                </w:rPrChange>
              </w:rPr>
              <w:pPrChange w:id="11" w:author="ETRI-rev" w:date="2023-01-09T16:29:00Z">
                <w:pPr>
                  <w:pStyle w:val="CRCoverPage"/>
                  <w:spacing w:after="0"/>
                  <w:ind w:left="100"/>
                </w:pPr>
              </w:pPrChange>
            </w:pPr>
            <w:ins w:id="12" w:author="ETRI-rev" w:date="2023-01-09T16:29:00Z">
              <w:r w:rsidRPr="0035383B">
                <w:rPr>
                  <w:i/>
                  <w:iCs/>
                  <w:noProof/>
                  <w:lang w:eastAsia="ko-KR"/>
                </w:rPr>
                <w:t>“</w:t>
              </w:r>
              <w:r w:rsidRPr="0035383B">
                <w:rPr>
                  <w:i/>
                  <w:iCs/>
                </w:rPr>
                <w:t>-</w:t>
              </w:r>
              <w:r w:rsidRPr="0035383B">
                <w:rPr>
                  <w:i/>
                  <w:iCs/>
                </w:rPr>
                <w:tab/>
                <w:t>MTLF with accuracy checking capability of ML models can trigger the analytics accuracy checking based on its internal logic or configuration which may require to subscribe events, e.g. a change in the policy and/</w:t>
              </w:r>
              <w:r w:rsidRPr="0035383B">
                <w:rPr>
                  <w:rFonts w:eastAsia="DengXian"/>
                  <w:i/>
                  <w:iCs/>
                </w:rPr>
                <w:t xml:space="preserve">or a change in the subscription data for Target of ML Model Reporting, </w:t>
              </w:r>
              <w:proofErr w:type="spellStart"/>
              <w:r w:rsidRPr="0035383B">
                <w:rPr>
                  <w:rFonts w:eastAsia="DengXian"/>
                  <w:i/>
                  <w:iCs/>
                </w:rPr>
                <w:t>etc.</w:t>
              </w:r>
              <w:r w:rsidRPr="0035383B">
                <w:rPr>
                  <w:i/>
                  <w:iCs/>
                  <w:noProof/>
                  <w:lang w:eastAsia="ko-KR"/>
                </w:rPr>
                <w:t>”</w:t>
              </w:r>
            </w:ins>
          </w:p>
          <w:p w14:paraId="076ADAF8" w14:textId="36133907" w:rsidR="00E31467" w:rsidRDefault="009B3B43" w:rsidP="00ED5E65">
            <w:pPr>
              <w:pStyle w:val="CRCoverPage"/>
              <w:spacing w:after="0"/>
              <w:ind w:left="100"/>
              <w:rPr>
                <w:ins w:id="13" w:author="ETRI-rev" w:date="2023-01-09T18:07:00Z"/>
                <w:noProof/>
                <w:lang w:eastAsia="ko-KR"/>
              </w:rPr>
            </w:pPr>
            <w:r>
              <w:rPr>
                <w:noProof/>
                <w:lang w:eastAsia="ko-KR"/>
              </w:rPr>
              <w:t>O</w:t>
            </w:r>
            <w:r w:rsidR="00201759">
              <w:rPr>
                <w:noProof/>
                <w:lang w:eastAsia="ko-KR"/>
              </w:rPr>
              <w:t>nce</w:t>
            </w:r>
            <w:proofErr w:type="spellEnd"/>
            <w:r w:rsidR="00201759">
              <w:rPr>
                <w:noProof/>
                <w:lang w:eastAsia="ko-KR"/>
              </w:rPr>
              <w:t xml:space="preserve"> MTLF decides to </w:t>
            </w:r>
            <w:r>
              <w:rPr>
                <w:noProof/>
                <w:lang w:eastAsia="ko-KR"/>
              </w:rPr>
              <w:t>check</w:t>
            </w:r>
            <w:r w:rsidR="00201759">
              <w:rPr>
                <w:noProof/>
                <w:lang w:eastAsia="ko-KR"/>
              </w:rPr>
              <w:t xml:space="preserve"> ML model accuracy</w:t>
            </w:r>
            <w:r w:rsidR="00CC4E35">
              <w:rPr>
                <w:noProof/>
                <w:lang w:eastAsia="ko-KR"/>
              </w:rPr>
              <w:t xml:space="preserve"> as described above</w:t>
            </w:r>
            <w:r w:rsidR="00201759">
              <w:rPr>
                <w:noProof/>
                <w:lang w:eastAsia="ko-KR"/>
              </w:rPr>
              <w:t xml:space="preserve">, </w:t>
            </w:r>
            <w:r w:rsidR="00B931B2">
              <w:rPr>
                <w:noProof/>
                <w:lang w:eastAsia="ko-KR"/>
              </w:rPr>
              <w:t xml:space="preserve">the MTLF </w:t>
            </w:r>
            <w:r w:rsidR="00201759">
              <w:rPr>
                <w:noProof/>
                <w:lang w:eastAsia="ko-KR"/>
              </w:rPr>
              <w:t xml:space="preserve">can </w:t>
            </w:r>
            <w:r w:rsidR="00B931B2">
              <w:rPr>
                <w:noProof/>
                <w:lang w:eastAsia="ko-KR"/>
              </w:rPr>
              <w:t>collect data for monitoring and for building a new test data</w:t>
            </w:r>
            <w:r w:rsidR="00201759">
              <w:rPr>
                <w:noProof/>
                <w:lang w:eastAsia="ko-KR"/>
              </w:rPr>
              <w:t xml:space="preserve">, </w:t>
            </w:r>
            <w:r w:rsidR="00B931B2">
              <w:rPr>
                <w:noProof/>
                <w:lang w:eastAsia="ko-KR"/>
              </w:rPr>
              <w:t>and subscribe to AnLF for getting notification of accuracy de</w:t>
            </w:r>
            <w:r w:rsidR="00201759">
              <w:rPr>
                <w:noProof/>
                <w:lang w:eastAsia="ko-KR"/>
              </w:rPr>
              <w:t>g</w:t>
            </w:r>
            <w:r w:rsidR="00B931B2">
              <w:rPr>
                <w:noProof/>
                <w:lang w:eastAsia="ko-KR"/>
              </w:rPr>
              <w:t xml:space="preserve">radation. </w:t>
            </w:r>
          </w:p>
          <w:p w14:paraId="239F289A" w14:textId="77777777" w:rsidR="00ED5E65" w:rsidRPr="00ED5E65" w:rsidRDefault="00ED5E65" w:rsidP="00ED5E65">
            <w:pPr>
              <w:pStyle w:val="B2"/>
              <w:rPr>
                <w:ins w:id="14" w:author="ETRI-rev" w:date="2023-01-09T18:07:00Z"/>
                <w:rFonts w:eastAsia="DengXian"/>
                <w:i/>
                <w:iCs/>
                <w:rPrChange w:id="15" w:author="ETRI-rev" w:date="2023-01-09T18:08:00Z">
                  <w:rPr>
                    <w:ins w:id="16" w:author="ETRI-rev" w:date="2023-01-09T18:07:00Z"/>
                    <w:rFonts w:eastAsia="DengXian"/>
                  </w:rPr>
                </w:rPrChange>
              </w:rPr>
            </w:pPr>
            <w:ins w:id="17" w:author="ETRI-rev" w:date="2023-01-09T18:07:00Z">
              <w:r w:rsidRPr="00ED5E65">
                <w:rPr>
                  <w:i/>
                  <w:iCs/>
                  <w:noProof/>
                  <w:lang w:eastAsia="ko-KR"/>
                  <w:rPrChange w:id="18" w:author="ETRI-rev" w:date="2023-01-09T18:08:00Z">
                    <w:rPr>
                      <w:noProof/>
                      <w:lang w:eastAsia="ko-KR"/>
                    </w:rPr>
                  </w:rPrChange>
                </w:rPr>
                <w:t>“</w:t>
              </w:r>
              <w:r w:rsidRPr="00ED5E65">
                <w:rPr>
                  <w:rFonts w:eastAsia="DengXian"/>
                  <w:i/>
                  <w:iCs/>
                  <w:rPrChange w:id="19" w:author="ETRI-rev" w:date="2023-01-09T18:08:00Z">
                    <w:rPr>
                      <w:rFonts w:eastAsia="DengXian"/>
                    </w:rPr>
                  </w:rPrChange>
                </w:rPr>
                <w:t>-</w:t>
              </w:r>
              <w:r w:rsidRPr="00ED5E65">
                <w:rPr>
                  <w:rFonts w:eastAsia="DengXian"/>
                  <w:i/>
                  <w:iCs/>
                  <w:rPrChange w:id="20" w:author="ETRI-rev" w:date="2023-01-09T18:08:00Z">
                    <w:rPr>
                      <w:rFonts w:eastAsia="DengXian"/>
                    </w:rPr>
                  </w:rPrChange>
                </w:rPr>
                <w:tab/>
                <w:t xml:space="preserve">MTLF determining ML model degradation by collecting new test data (including input data, ground truth data and the corresponding inference) and testing the ML model </w:t>
              </w:r>
              <w:r w:rsidRPr="00ED5E65">
                <w:rPr>
                  <w:i/>
                  <w:iCs/>
                  <w:rPrChange w:id="21" w:author="ETRI-rev" w:date="2023-01-09T18:08:00Z">
                    <w:rPr/>
                  </w:rPrChange>
                </w:rPr>
                <w:t>accuracy</w:t>
              </w:r>
              <w:r w:rsidRPr="00ED5E65">
                <w:rPr>
                  <w:rFonts w:eastAsia="DengXian"/>
                  <w:i/>
                  <w:iCs/>
                  <w:rPrChange w:id="22" w:author="ETRI-rev" w:date="2023-01-09T18:08:00Z">
                    <w:rPr>
                      <w:rFonts w:eastAsia="DengXian"/>
                    </w:rPr>
                  </w:rPrChange>
                </w:rPr>
                <w:t>. MTLF can compute accuracy by comparing the predictions and the corresponding ground truth data.</w:t>
              </w:r>
            </w:ins>
          </w:p>
          <w:p w14:paraId="6AF57747" w14:textId="77777777" w:rsidR="00ED5E65" w:rsidRPr="00ED5E65" w:rsidRDefault="00ED5E65" w:rsidP="00ED5E65">
            <w:pPr>
              <w:pStyle w:val="B2"/>
              <w:rPr>
                <w:ins w:id="23" w:author="ETRI-rev" w:date="2023-01-09T18:07:00Z"/>
                <w:i/>
                <w:iCs/>
                <w:rPrChange w:id="24" w:author="ETRI-rev" w:date="2023-01-09T18:08:00Z">
                  <w:rPr>
                    <w:ins w:id="25" w:author="ETRI-rev" w:date="2023-01-09T18:07:00Z"/>
                  </w:rPr>
                </w:rPrChange>
              </w:rPr>
            </w:pPr>
            <w:ins w:id="26" w:author="ETRI-rev" w:date="2023-01-09T18:07:00Z">
              <w:r w:rsidRPr="00ED5E65">
                <w:rPr>
                  <w:i/>
                  <w:iCs/>
                  <w:rPrChange w:id="27" w:author="ETRI-rev" w:date="2023-01-09T18:08:00Z">
                    <w:rPr/>
                  </w:rPrChange>
                </w:rPr>
                <w:t>-</w:t>
              </w:r>
              <w:r w:rsidRPr="00ED5E65">
                <w:rPr>
                  <w:i/>
                  <w:iCs/>
                  <w:rPrChange w:id="28" w:author="ETRI-rev" w:date="2023-01-09T18:08:00Z">
                    <w:rPr/>
                  </w:rPrChange>
                </w:rPr>
                <w:tab/>
                <w:t xml:space="preserve">MTLF can collect data for monitoring purposes from AnLF, ADRF or other NF. When ADRF is used, the MTLF can retrieve the data by specifying in the request the </w:t>
              </w:r>
              <w:proofErr w:type="spellStart"/>
              <w:r w:rsidRPr="00ED5E65">
                <w:rPr>
                  <w:i/>
                  <w:iCs/>
                  <w:rPrChange w:id="29" w:author="ETRI-rev" w:date="2023-01-09T18:08:00Z">
                    <w:rPr/>
                  </w:rPrChange>
                </w:rPr>
                <w:t>DataSetTag</w:t>
              </w:r>
              <w:proofErr w:type="spellEnd"/>
              <w:r w:rsidRPr="00ED5E65">
                <w:rPr>
                  <w:i/>
                  <w:iCs/>
                  <w:rPrChange w:id="30" w:author="ETRI-rev" w:date="2023-01-09T18:08:00Z">
                    <w:rPr/>
                  </w:rPrChange>
                </w:rPr>
                <w:t>.</w:t>
              </w:r>
            </w:ins>
          </w:p>
          <w:p w14:paraId="1A7F9E28" w14:textId="210AF993" w:rsidR="00ED5E65" w:rsidRPr="00ED5E65" w:rsidRDefault="00ED5E65">
            <w:pPr>
              <w:pStyle w:val="B2"/>
              <w:rPr>
                <w:rPrChange w:id="31" w:author="ETRI-rev" w:date="2023-01-09T18:07:00Z">
                  <w:rPr/>
                </w:rPrChange>
              </w:rPr>
              <w:pPrChange w:id="32" w:author="ETRI-rev" w:date="2023-01-09T18:07:00Z">
                <w:pPr>
                  <w:pStyle w:val="CRCoverPage"/>
                  <w:spacing w:after="0"/>
                  <w:ind w:left="100"/>
                </w:pPr>
              </w:pPrChange>
            </w:pPr>
            <w:ins w:id="33" w:author="ETRI-rev" w:date="2023-01-09T18:07:00Z">
              <w:r w:rsidRPr="00ED5E65">
                <w:rPr>
                  <w:i/>
                  <w:iCs/>
                  <w:rPrChange w:id="34" w:author="ETRI-rev" w:date="2023-01-09T18:08:00Z">
                    <w:rPr/>
                  </w:rPrChange>
                </w:rPr>
                <w:t>-</w:t>
              </w:r>
              <w:r w:rsidRPr="00ED5E65">
                <w:rPr>
                  <w:rFonts w:eastAsia="DengXian"/>
                  <w:i/>
                  <w:iCs/>
                  <w:rPrChange w:id="35" w:author="ETRI-rev" w:date="2023-01-09T18:08:00Z">
                    <w:rPr>
                      <w:rFonts w:eastAsia="DengXian"/>
                    </w:rPr>
                  </w:rPrChange>
                </w:rPr>
                <w:tab/>
              </w:r>
              <w:r w:rsidRPr="00ED5E65">
                <w:rPr>
                  <w:i/>
                  <w:iCs/>
                  <w:rPrChange w:id="36" w:author="ETRI-rev" w:date="2023-01-09T18:08:00Z">
                    <w:rPr/>
                  </w:rPrChange>
                </w:rPr>
                <w:t xml:space="preserve">MTLF subscribes to AnLF, that is registered in MTLF with its accuracy monitoring for a model provided by that MTLF, for getting notifications of the accuracy degradation of the analytics generated by the model, where </w:t>
              </w:r>
              <w:r w:rsidRPr="00ED5E65">
                <w:rPr>
                  <w:rFonts w:eastAsia="DengXian"/>
                  <w:i/>
                  <w:iCs/>
                  <w:rPrChange w:id="37" w:author="ETRI-rev" w:date="2023-01-09T18:08:00Z">
                    <w:rPr>
                      <w:rFonts w:eastAsia="DengXian"/>
                    </w:rPr>
                  </w:rPrChange>
                </w:rPr>
                <w:lastRenderedPageBreak/>
                <w:t xml:space="preserve">the </w:t>
              </w:r>
              <w:r w:rsidRPr="00ED5E65">
                <w:rPr>
                  <w:i/>
                  <w:iCs/>
                  <w:rPrChange w:id="38" w:author="ETRI-rev" w:date="2023-01-09T18:08:00Z">
                    <w:rPr/>
                  </w:rPrChange>
                </w:rPr>
                <w:t>AnLF determines accuracy information based on any of the following:</w:t>
              </w:r>
              <w:r w:rsidRPr="00ED5E65">
                <w:rPr>
                  <w:i/>
                  <w:iCs/>
                  <w:lang w:eastAsia="ko-KR"/>
                  <w:rPrChange w:id="39" w:author="ETRI-rev" w:date="2023-01-09T18:08:00Z">
                    <w:rPr>
                      <w:lang w:eastAsia="ko-KR"/>
                    </w:rPr>
                  </w:rPrChange>
                </w:rPr>
                <w:t>…</w:t>
              </w:r>
              <w:r w:rsidRPr="00ED5E65">
                <w:rPr>
                  <w:i/>
                  <w:iCs/>
                  <w:noProof/>
                  <w:lang w:eastAsia="ko-KR"/>
                  <w:rPrChange w:id="40" w:author="ETRI-rev" w:date="2023-01-09T18:08:00Z">
                    <w:rPr>
                      <w:noProof/>
                      <w:lang w:eastAsia="ko-KR"/>
                    </w:rPr>
                  </w:rPrChange>
                </w:rPr>
                <w:t>”</w:t>
              </w:r>
            </w:ins>
          </w:p>
          <w:p w14:paraId="708AA7DE" w14:textId="52775D73" w:rsidR="001E41F3" w:rsidRDefault="00B931B2">
            <w:pPr>
              <w:pStyle w:val="CRCoverPage"/>
              <w:spacing w:after="0"/>
              <w:ind w:left="100"/>
              <w:rPr>
                <w:noProof/>
                <w:lang w:eastAsia="ko-KR"/>
              </w:rPr>
            </w:pPr>
            <w:r>
              <w:rPr>
                <w:noProof/>
                <w:lang w:eastAsia="ko-KR"/>
              </w:rPr>
              <w:t>So, this CR tries to implement the principle by adding procedure</w:t>
            </w:r>
            <w:r w:rsidR="009B3B43">
              <w:rPr>
                <w:noProof/>
                <w:lang w:eastAsia="ko-KR"/>
              </w:rPr>
              <w:t>s</w:t>
            </w:r>
            <w:r>
              <w:rPr>
                <w:noProof/>
                <w:lang w:eastAsia="ko-KR"/>
              </w:rPr>
              <w:t xml:space="preserve"> for ML model accuracy monitoring with extending Nnwdaf_MLModelProvision </w:t>
            </w:r>
            <w:ins w:id="41" w:author="ETRI-rev" w:date="2023-01-09T16:29:00Z">
              <w:r w:rsidR="002C0413">
                <w:rPr>
                  <w:noProof/>
                  <w:lang w:eastAsia="ko-KR"/>
                </w:rPr>
                <w:t xml:space="preserve">and proposing new </w:t>
              </w:r>
            </w:ins>
            <w:r>
              <w:rPr>
                <w:noProof/>
                <w:lang w:eastAsia="ko-KR"/>
              </w:rPr>
              <w:t>service</w:t>
            </w:r>
            <w:ins w:id="42" w:author="ETRI-rev" w:date="2023-01-09T16:29:00Z">
              <w:r w:rsidR="002C0413">
                <w:rPr>
                  <w:noProof/>
                  <w:lang w:eastAsia="ko-KR"/>
                </w:rPr>
                <w:t xml:space="preserve"> of AnL</w:t>
              </w:r>
            </w:ins>
            <w:ins w:id="43" w:author="ETRI-rev" w:date="2023-01-09T16:30:00Z">
              <w:r w:rsidR="002C0413">
                <w:rPr>
                  <w:noProof/>
                  <w:lang w:eastAsia="ko-KR"/>
                </w:rPr>
                <w:t>F to check accracy</w:t>
              </w:r>
            </w:ins>
            <w:r>
              <w:rPr>
                <w:noProof/>
                <w:lang w:eastAsia="ko-KR"/>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758AC2" w14:textId="17D24C4E" w:rsidR="001E41F3" w:rsidRDefault="00201759">
            <w:pPr>
              <w:pStyle w:val="CRCoverPage"/>
              <w:spacing w:after="0"/>
              <w:ind w:left="100"/>
              <w:rPr>
                <w:noProof/>
                <w:lang w:eastAsia="ko-KR"/>
              </w:rPr>
            </w:pPr>
            <w:r>
              <w:rPr>
                <w:noProof/>
                <w:lang w:eastAsia="ko-KR"/>
              </w:rPr>
              <w:t>This CR extends the parameter</w:t>
            </w:r>
            <w:r w:rsidR="009B3B43">
              <w:rPr>
                <w:noProof/>
                <w:lang w:eastAsia="ko-KR"/>
              </w:rPr>
              <w:t>s</w:t>
            </w:r>
            <w:r>
              <w:rPr>
                <w:noProof/>
                <w:lang w:eastAsia="ko-KR"/>
              </w:rPr>
              <w:t xml:space="preserve"> in Nnwdaf_MLModelProvision service </w:t>
            </w:r>
            <w:r w:rsidR="009B3B43">
              <w:rPr>
                <w:noProof/>
                <w:lang w:eastAsia="ko-KR"/>
              </w:rPr>
              <w:t>to enable ML model accuracy check in MTLF by an AnLF as well as in AnLF by an MTLF</w:t>
            </w:r>
            <w:del w:id="44" w:author="ETRI-rev" w:date="2023-01-09T16:30:00Z">
              <w:r w:rsidR="009B3B43" w:rsidDel="002C0413">
                <w:rPr>
                  <w:noProof/>
                  <w:lang w:eastAsia="ko-KR"/>
                </w:rPr>
                <w:delText xml:space="preserve"> while supporting multiple ML </w:delText>
              </w:r>
              <w:r w:rsidR="009B3B43" w:rsidDel="002C0413">
                <w:rPr>
                  <w:rFonts w:hint="eastAsia"/>
                  <w:noProof/>
                  <w:lang w:eastAsia="ko-KR"/>
                </w:rPr>
                <w:delText>mod</w:delText>
              </w:r>
              <w:r w:rsidR="009B3B43" w:rsidDel="002C0413">
                <w:rPr>
                  <w:noProof/>
                  <w:lang w:eastAsia="ko-KR"/>
                </w:rPr>
                <w:delText>els</w:delText>
              </w:r>
            </w:del>
            <w:r w:rsidR="009B3B43">
              <w:rPr>
                <w:noProof/>
                <w:lang w:eastAsia="ko-KR"/>
              </w:rPr>
              <w:t xml:space="preserve">. </w:t>
            </w:r>
          </w:p>
          <w:p w14:paraId="46E5792A" w14:textId="6ABAC229" w:rsidR="009B3B43" w:rsidRDefault="009B3B43">
            <w:pPr>
              <w:pStyle w:val="CRCoverPage"/>
              <w:spacing w:after="0"/>
              <w:ind w:left="100"/>
              <w:rPr>
                <w:noProof/>
                <w:lang w:eastAsia="ko-KR"/>
              </w:rPr>
            </w:pPr>
            <w:r>
              <w:rPr>
                <w:rFonts w:hint="eastAsia"/>
                <w:noProof/>
                <w:lang w:eastAsia="ko-KR"/>
              </w:rPr>
              <w:t>A</w:t>
            </w:r>
            <w:r>
              <w:rPr>
                <w:noProof/>
                <w:lang w:eastAsia="ko-KR"/>
              </w:rPr>
              <w:t>lso, this CR proposes to add the procedures for MTLF to determine ML model accuracy based on collected data and feedback from AnLF in clause 6.2</w:t>
            </w:r>
            <w:ins w:id="45" w:author="ETRI-rev" w:date="2023-01-09T16:31:00Z">
              <w:r w:rsidR="002C0413">
                <w:rPr>
                  <w:noProof/>
                  <w:lang w:eastAsia="ko-KR"/>
                </w:rPr>
                <w:t>E</w:t>
              </w:r>
            </w:ins>
            <w:r>
              <w:rPr>
                <w:noProof/>
                <w:lang w:eastAsia="ko-KR"/>
              </w:rPr>
              <w:t>.</w:t>
            </w:r>
            <w:ins w:id="46" w:author="ETRI-rev" w:date="2023-01-09T16:31:00Z">
              <w:r w:rsidR="002C0413">
                <w:rPr>
                  <w:noProof/>
                  <w:lang w:eastAsia="ko-KR"/>
                </w:rPr>
                <w:t>2</w:t>
              </w:r>
            </w:ins>
            <w:ins w:id="47" w:author="ETRI-rev" w:date="2023-01-09T16:32:00Z">
              <w:r w:rsidR="002C0413">
                <w:rPr>
                  <w:noProof/>
                  <w:lang w:eastAsia="ko-KR"/>
                </w:rPr>
                <w:t>. and  propose to define supported service to get accuracy informaiton from AnLF in clause 7.x</w:t>
              </w:r>
            </w:ins>
            <w:del w:id="48" w:author="ETRI-rev" w:date="2023-01-09T16:32:00Z">
              <w:r w:rsidDel="002C0413">
                <w:rPr>
                  <w:noProof/>
                  <w:lang w:eastAsia="ko-KR"/>
                </w:rPr>
                <w:delText>.</w:delText>
              </w:r>
            </w:del>
          </w:p>
          <w:p w14:paraId="31C656EC" w14:textId="0F121EDA" w:rsidR="009B3B43" w:rsidRPr="009B3B43" w:rsidRDefault="009B3B43">
            <w:pPr>
              <w:pStyle w:val="CRCoverPage"/>
              <w:spacing w:after="0"/>
              <w:ind w:left="100"/>
              <w:rPr>
                <w:noProof/>
                <w:lang w:eastAsia="ko-KR"/>
              </w:rPr>
            </w:pPr>
            <w:r>
              <w:rPr>
                <w:rFonts w:hint="eastAsia"/>
                <w:noProof/>
                <w:lang w:eastAsia="ko-KR"/>
              </w:rPr>
              <w:t>S</w:t>
            </w:r>
            <w:r>
              <w:rPr>
                <w:noProof/>
                <w:lang w:eastAsia="ko-KR"/>
              </w:rPr>
              <w:t>ince key issue #1 endorses to collect data from ADRF with DataSetTag, this CR extends Nadrf_DataManagementRetrivalRequest service</w:t>
            </w:r>
            <w:r w:rsidR="00CC4E35">
              <w:rPr>
                <w:noProof/>
                <w:lang w:eastAsia="ko-KR"/>
              </w:rPr>
              <w:t xml:space="preserve"> to inbclude DataSetTag</w:t>
            </w:r>
            <w:r>
              <w:rPr>
                <w:noProof/>
                <w:lang w:eastAsia="ko-KR"/>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3A4E3" w:rsidR="001E41F3" w:rsidRDefault="002B3593">
            <w:pPr>
              <w:pStyle w:val="CRCoverPage"/>
              <w:spacing w:after="0"/>
              <w:ind w:left="100"/>
              <w:rPr>
                <w:noProof/>
              </w:rPr>
            </w:pPr>
            <w:r>
              <w:rPr>
                <w:noProof/>
              </w:rPr>
              <w:t>Rel-1</w:t>
            </w:r>
            <w:r w:rsidR="005E3671">
              <w:rPr>
                <w:noProof/>
              </w:rPr>
              <w:t>8</w:t>
            </w:r>
            <w:r>
              <w:rPr>
                <w:noProof/>
              </w:rPr>
              <w:t xml:space="preserve"> TR conclusion</w:t>
            </w:r>
            <w:r w:rsidR="005E3671">
              <w:rPr>
                <w:noProof/>
              </w:rPr>
              <w:t xml:space="preserve"> for key issue #1</w:t>
            </w:r>
            <w:r>
              <w:rPr>
                <w:noProof/>
              </w:rPr>
              <w:t xml:space="preserve">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E4359" w:rsidR="001E41F3" w:rsidRDefault="00E27277">
            <w:pPr>
              <w:pStyle w:val="CRCoverPage"/>
              <w:spacing w:after="0"/>
              <w:ind w:left="100"/>
              <w:rPr>
                <w:noProof/>
              </w:rPr>
            </w:pPr>
            <w:r>
              <w:rPr>
                <w:noProof/>
              </w:rPr>
              <w:t>6.2A.1, 6.2A.2, 6.2</w:t>
            </w:r>
            <w:ins w:id="49" w:author="ETRI-rev" w:date="2023-01-09T18:09:00Z">
              <w:r w:rsidR="00ED5E65">
                <w:rPr>
                  <w:noProof/>
                </w:rPr>
                <w:t>E</w:t>
              </w:r>
            </w:ins>
            <w:r>
              <w:rPr>
                <w:noProof/>
              </w:rPr>
              <w:t>.</w:t>
            </w:r>
            <w:ins w:id="50" w:author="ETRI-rev" w:date="2023-01-09T18:09:00Z">
              <w:r w:rsidR="00ED5E65">
                <w:rPr>
                  <w:noProof/>
                </w:rPr>
                <w:t>2</w:t>
              </w:r>
            </w:ins>
            <w:r>
              <w:rPr>
                <w:noProof/>
              </w:rPr>
              <w:t xml:space="preserve"> (new),</w:t>
            </w:r>
            <w:ins w:id="51" w:author="ETRI-rev" w:date="2023-01-09T18:09:00Z">
              <w:r w:rsidR="00ED5E65">
                <w:rPr>
                  <w:noProof/>
                </w:rPr>
                <w:t xml:space="preserve"> 6.2E.x (new),</w:t>
              </w:r>
            </w:ins>
            <w:r>
              <w:rPr>
                <w:noProof/>
              </w:rPr>
              <w:t xml:space="preserve"> </w:t>
            </w:r>
            <w:ins w:id="52" w:author="ETRI-rev" w:date="2023-01-09T18:09:00Z">
              <w:r w:rsidR="00ED5E65">
                <w:rPr>
                  <w:noProof/>
                </w:rPr>
                <w:t xml:space="preserve">7.1, </w:t>
              </w:r>
            </w:ins>
            <w:r>
              <w:rPr>
                <w:noProof/>
              </w:rPr>
              <w:t>7.5.1, 7.5.2, 10.2.5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D5E65"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07FA30" w:rsidR="001E41F3" w:rsidRDefault="00704F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5D988" w:rsidR="001E41F3" w:rsidRDefault="00704F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4704EF" w:rsidR="001E41F3" w:rsidRDefault="00704F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6D332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FBF6301"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pPr>
    </w:p>
    <w:p w14:paraId="5D62EABF" w14:textId="1EA61F8B" w:rsidR="00704F74" w:rsidRPr="0042466D" w:rsidRDefault="00704F74" w:rsidP="00704F7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rPr>
        <w:t xml:space="preserve"> The</w:t>
      </w:r>
      <w:r w:rsidRPr="0042466D">
        <w:rPr>
          <w:rFonts w:ascii="Arial" w:hAnsi="Arial" w:cs="Arial"/>
          <w:color w:val="FF0000"/>
          <w:sz w:val="28"/>
          <w:szCs w:val="28"/>
          <w:lang w:val="en-US"/>
        </w:rPr>
        <w:t xml:space="preserve"> </w:t>
      </w:r>
      <w:r w:rsidR="00EF7763">
        <w:rPr>
          <w:rFonts w:ascii="Arial" w:hAnsi="Arial" w:cs="Arial"/>
          <w:color w:val="FF0000"/>
          <w:sz w:val="28"/>
          <w:szCs w:val="28"/>
          <w:lang w:val="en-US" w:eastAsia="zh-CN"/>
        </w:rPr>
        <w:t>1</w:t>
      </w:r>
      <w:r w:rsidRPr="0042466D">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 * * * *</w:t>
      </w:r>
      <w:bookmarkStart w:id="53" w:name="_Toc517082226"/>
    </w:p>
    <w:p w14:paraId="1413689F" w14:textId="77777777" w:rsidR="00E467EB" w:rsidRDefault="00E467EB" w:rsidP="00E467EB">
      <w:pPr>
        <w:pStyle w:val="3"/>
        <w:rPr>
          <w:lang w:eastAsia="ko-KR"/>
        </w:rPr>
      </w:pPr>
      <w:bookmarkStart w:id="54" w:name="_Toc122419252"/>
      <w:bookmarkStart w:id="55" w:name="_Toc114572061"/>
      <w:bookmarkEnd w:id="53"/>
      <w:r>
        <w:rPr>
          <w:lang w:eastAsia="ko-KR"/>
        </w:rPr>
        <w:t>6.2A.1</w:t>
      </w:r>
      <w:r>
        <w:rPr>
          <w:lang w:eastAsia="ko-KR"/>
        </w:rPr>
        <w:tab/>
        <w:t>ML Model Subscribe/Unsubscribe</w:t>
      </w:r>
      <w:bookmarkEnd w:id="54"/>
    </w:p>
    <w:p w14:paraId="47A1656B" w14:textId="77777777" w:rsidR="00E467EB" w:rsidRDefault="00E467EB" w:rsidP="00E467EB">
      <w:pPr>
        <w:rPr>
          <w:lang w:eastAsia="ko-KR"/>
        </w:rPr>
      </w:pPr>
      <w:r>
        <w:rPr>
          <w:lang w:eastAsia="ko-KR"/>
        </w:rPr>
        <w:t>The procedure in Figure 6.2A.1-1 is used by an NWDAF service consumer, i.e. an NWDAF containing AnLF to subscribe/unsubscribe at another NWDAF, i.e. an NWDAF containing MTLF, to be notified when ML Model Information on the related Analytics becomes available, using Nnwdaf_MLModelProvision services as defined in clause 7.5. The ML Model Information is used by an NWDAF containing AnLF to derive analytics. The service is also used by an NWDAF to modify existing ML Model Subscription(s). An NWDAF can be at the same time a consumer of this service provided by other NWDAF(s) and a provider of this service to other NWDAF(s).</w:t>
      </w:r>
    </w:p>
    <w:p w14:paraId="15BC828E" w14:textId="5DE84B81" w:rsidR="00E467EB" w:rsidRDefault="00E467EB" w:rsidP="00E467EB">
      <w:pPr>
        <w:pStyle w:val="TH"/>
        <w:rPr>
          <w:lang w:eastAsia="ko-KR"/>
        </w:rPr>
      </w:pPr>
      <w:del w:id="56" w:author="ETRI-rev" w:date="2023-01-09T13:25:00Z">
        <w:r w:rsidRPr="00A744C4" w:rsidDel="00E467EB">
          <w:object w:dxaOrig="8490" w:dyaOrig="3990" w14:anchorId="7C9FA8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pt;height:163.5pt" o:ole="">
              <v:imagedata r:id="rId12" o:title=""/>
            </v:shape>
            <o:OLEObject Type="Embed" ProgID="Visio.Drawing.15" ShapeID="_x0000_i1025" DrawAspect="Content" ObjectID="_1734795608" r:id="rId13"/>
          </w:object>
        </w:r>
      </w:del>
      <w:ins w:id="57" w:author="ETRI-rev" w:date="2023-01-09T13:25:00Z">
        <w:r w:rsidR="00ED5E65">
          <w:object w:dxaOrig="8510" w:dyaOrig="5140" w14:anchorId="294B4A86">
            <v:shape id="_x0000_i1026" type="#_x0000_t75" style="width:425.5pt;height:256.5pt" o:ole="">
              <v:imagedata r:id="rId14" o:title=""/>
            </v:shape>
            <o:OLEObject Type="Embed" ProgID="Visio.Drawing.15" ShapeID="_x0000_i1026" DrawAspect="Content" ObjectID="_1734795609" r:id="rId15"/>
          </w:object>
        </w:r>
      </w:ins>
    </w:p>
    <w:p w14:paraId="7BE93C67" w14:textId="77777777" w:rsidR="00E467EB" w:rsidRDefault="00E467EB" w:rsidP="00E467EB">
      <w:pPr>
        <w:pStyle w:val="TF"/>
        <w:rPr>
          <w:lang w:eastAsia="ko-KR"/>
        </w:rPr>
      </w:pPr>
      <w:r>
        <w:rPr>
          <w:lang w:eastAsia="ko-KR"/>
        </w:rPr>
        <w:t>Figure 6.2A.1-1: ML Model for analytics subscribe/unsubscribe</w:t>
      </w:r>
    </w:p>
    <w:p w14:paraId="3DBF2BD0" w14:textId="77777777" w:rsidR="00E467EB" w:rsidRDefault="00E467EB" w:rsidP="00E467EB">
      <w:pPr>
        <w:pStyle w:val="B1"/>
        <w:rPr>
          <w:lang w:eastAsia="ko-KR"/>
        </w:rPr>
      </w:pPr>
      <w:r>
        <w:rPr>
          <w:lang w:eastAsia="ko-KR"/>
        </w:rPr>
        <w:t> 1.</w:t>
      </w:r>
      <w:r>
        <w:rPr>
          <w:lang w:eastAsia="ko-KR"/>
        </w:rPr>
        <w:tab/>
        <w:t xml:space="preserve">The NWDAF service consumer (i.e. an NWDAF containing AnLF) subscribes to, modifies, or cancels subscription for a (set of) trained ML Model(s) associated with a/an (set of) Analytics ID(s) by invoking the </w:t>
      </w:r>
      <w:proofErr w:type="spellStart"/>
      <w:r>
        <w:rPr>
          <w:lang w:eastAsia="ko-KR"/>
        </w:rPr>
        <w:t>Nnwdaf_MLModelProvision_Subscribe</w:t>
      </w:r>
      <w:proofErr w:type="spellEnd"/>
      <w:r>
        <w:rPr>
          <w:lang w:eastAsia="ko-KR"/>
        </w:rPr>
        <w:t xml:space="preserve"> / </w:t>
      </w:r>
      <w:proofErr w:type="spellStart"/>
      <w:r>
        <w:rPr>
          <w:lang w:eastAsia="ko-KR"/>
        </w:rPr>
        <w:t>Nnwdaf_MLModelProvision_Unsubscribe</w:t>
      </w:r>
      <w:proofErr w:type="spellEnd"/>
      <w:r>
        <w:rPr>
          <w:lang w:eastAsia="ko-KR"/>
        </w:rPr>
        <w:t xml:space="preserve"> service operation. The parameters that can be provided by the NWDAF service consumer are listed in clause 6.2A.2. The service consumer optionally indicates its support for multiple ML models if available.</w:t>
      </w:r>
    </w:p>
    <w:p w14:paraId="6A008FB8" w14:textId="77777777" w:rsidR="00E467EB" w:rsidRDefault="00E467EB" w:rsidP="00E467EB">
      <w:pPr>
        <w:pStyle w:val="B1"/>
        <w:rPr>
          <w:lang w:eastAsia="ko-KR"/>
        </w:rPr>
      </w:pPr>
      <w:r>
        <w:rPr>
          <w:lang w:eastAsia="ko-KR"/>
        </w:rPr>
        <w:tab/>
        <w:t>When a subscription for a trained ML model associated with an Analytics ID is received, the NWDAF containing MTLF may:</w:t>
      </w:r>
    </w:p>
    <w:p w14:paraId="329678C9" w14:textId="77777777" w:rsidR="00E467EB" w:rsidRDefault="00E467EB" w:rsidP="00E467EB">
      <w:pPr>
        <w:pStyle w:val="B2"/>
        <w:rPr>
          <w:lang w:eastAsia="ko-KR"/>
        </w:rPr>
      </w:pPr>
      <w:r>
        <w:rPr>
          <w:lang w:eastAsia="ko-KR"/>
        </w:rPr>
        <w:t>-</w:t>
      </w:r>
      <w:r>
        <w:rPr>
          <w:lang w:eastAsia="ko-KR"/>
        </w:rPr>
        <w:tab/>
        <w:t>determine whether existing trained ML Model(s) can be used for the subscription; or</w:t>
      </w:r>
    </w:p>
    <w:p w14:paraId="51A482EC" w14:textId="77777777" w:rsidR="00E467EB" w:rsidRDefault="00E467EB" w:rsidP="00E467EB">
      <w:pPr>
        <w:pStyle w:val="B2"/>
        <w:rPr>
          <w:lang w:eastAsia="ko-KR"/>
        </w:rPr>
      </w:pPr>
      <w:r>
        <w:rPr>
          <w:lang w:eastAsia="ko-KR"/>
        </w:rPr>
        <w:t>-</w:t>
      </w:r>
      <w:r>
        <w:rPr>
          <w:lang w:eastAsia="ko-KR"/>
        </w:rPr>
        <w:tab/>
        <w:t>determine whether triggering further training for the existing trained ML models is needed for the subscription.</w:t>
      </w:r>
    </w:p>
    <w:p w14:paraId="2F3F71A6" w14:textId="77777777" w:rsidR="00E467EB" w:rsidRDefault="00E467EB" w:rsidP="00E467EB">
      <w:pPr>
        <w:pStyle w:val="B1"/>
        <w:rPr>
          <w:lang w:eastAsia="ko-KR"/>
        </w:rPr>
      </w:pPr>
      <w:r>
        <w:rPr>
          <w:lang w:eastAsia="ko-KR"/>
        </w:rPr>
        <w:tab/>
        <w:t>If the NWDAF containing MTLF determines that further training is needed, this NWDAF may initiate data collection from NFs, (e.g. AMF/DCCF/ADRF), UE Application (via AF) or OAM as described in clause 6.2, to generate the ML model.</w:t>
      </w:r>
    </w:p>
    <w:p w14:paraId="2FF7C5F2" w14:textId="7D9CD45A" w:rsidR="00E467EB" w:rsidRDefault="00E467EB" w:rsidP="00E467EB">
      <w:pPr>
        <w:pStyle w:val="B1"/>
        <w:rPr>
          <w:lang w:eastAsia="ko-KR"/>
        </w:rPr>
      </w:pPr>
      <w:r>
        <w:rPr>
          <w:lang w:eastAsia="ko-KR"/>
        </w:rPr>
        <w:tab/>
        <w:t xml:space="preserve">If the service invocation is for a subscription modification or subscription cancelation, the NWDAF service consumer includes an identifier (Subscription Correlation ID) to be modified in the invocation of </w:t>
      </w:r>
      <w:proofErr w:type="spellStart"/>
      <w:r>
        <w:rPr>
          <w:lang w:eastAsia="ko-KR"/>
        </w:rPr>
        <w:t>Nnwdaf_MLModelProvision_Subscribe</w:t>
      </w:r>
      <w:proofErr w:type="spellEnd"/>
      <w:r>
        <w:rPr>
          <w:lang w:eastAsia="ko-KR"/>
        </w:rPr>
        <w:t>.</w:t>
      </w:r>
    </w:p>
    <w:p w14:paraId="4F71AA2F" w14:textId="3271E4A8" w:rsidR="00E467EB" w:rsidRDefault="00E467EB" w:rsidP="00787487">
      <w:pPr>
        <w:pStyle w:val="B1"/>
        <w:rPr>
          <w:lang w:eastAsia="ko-KR"/>
        </w:rPr>
      </w:pPr>
      <w:r>
        <w:rPr>
          <w:lang w:eastAsia="ko-KR"/>
        </w:rPr>
        <w:lastRenderedPageBreak/>
        <w:t>2.</w:t>
      </w:r>
      <w:r>
        <w:rPr>
          <w:lang w:eastAsia="ko-KR"/>
        </w:rPr>
        <w:tab/>
        <w:t>If the NWDAF service consumer subscribes to a (set of) trained ML model(s) associated to a (set of) Analytics ID(s), the NWDAF containing MTLF notifies the NWDAF service consumer with:</w:t>
      </w:r>
    </w:p>
    <w:p w14:paraId="569A9BAC" w14:textId="77777777" w:rsidR="00E467EB" w:rsidRDefault="00E467EB" w:rsidP="00E467EB">
      <w:pPr>
        <w:pStyle w:val="B1"/>
        <w:rPr>
          <w:lang w:eastAsia="ko-KR"/>
        </w:rPr>
      </w:pPr>
      <w:r>
        <w:rPr>
          <w:lang w:eastAsia="ko-KR"/>
        </w:rPr>
        <w:t>-</w:t>
      </w:r>
      <w:r>
        <w:rPr>
          <w:lang w:eastAsia="ko-KR"/>
        </w:rPr>
        <w:tab/>
        <w:t>the trained ML Model Information (containing a (set of) file address(es) of the trained ML model(s)), when multiple ML models is not supported by the consumer; or</w:t>
      </w:r>
    </w:p>
    <w:p w14:paraId="04530415" w14:textId="77777777" w:rsidR="00E467EB" w:rsidRDefault="00E467EB" w:rsidP="00E467EB">
      <w:pPr>
        <w:pStyle w:val="B1"/>
        <w:rPr>
          <w:lang w:eastAsia="ko-KR"/>
        </w:rPr>
      </w:pPr>
      <w:r>
        <w:rPr>
          <w:lang w:eastAsia="ko-KR"/>
        </w:rPr>
        <w:t>-</w:t>
      </w:r>
      <w:r>
        <w:rPr>
          <w:lang w:eastAsia="ko-KR"/>
        </w:rPr>
        <w:tab/>
        <w:t>a set of pair of unique ML Model Identifier and ML Model Information associated with an Analytics ID, when multiple ML models is supported by the consumer.</w:t>
      </w:r>
    </w:p>
    <w:p w14:paraId="7FD050FF" w14:textId="77777777" w:rsidR="00E467EB" w:rsidRDefault="00E467EB" w:rsidP="00E467EB">
      <w:pPr>
        <w:pStyle w:val="NO"/>
        <w:rPr>
          <w:lang w:eastAsia="ko-KR"/>
        </w:rPr>
      </w:pPr>
      <w:r>
        <w:rPr>
          <w:lang w:eastAsia="ko-KR"/>
        </w:rPr>
        <w:t>NOTE 1:</w:t>
      </w:r>
      <w:r>
        <w:rPr>
          <w:lang w:eastAsia="ko-KR"/>
        </w:rPr>
        <w:tab/>
        <w:t>The structure and format of the ML Model identifier and its uniqueness are up to stage 3.</w:t>
      </w:r>
    </w:p>
    <w:p w14:paraId="75C04FC1" w14:textId="77777777" w:rsidR="00E467EB" w:rsidRDefault="00E467EB" w:rsidP="00E467EB">
      <w:pPr>
        <w:pStyle w:val="NO"/>
        <w:rPr>
          <w:lang w:eastAsia="ko-KR"/>
        </w:rPr>
      </w:pPr>
      <w:r>
        <w:rPr>
          <w:lang w:eastAsia="ko-KR"/>
        </w:rPr>
        <w:t>NOTE 2:</w:t>
      </w:r>
      <w:r>
        <w:rPr>
          <w:lang w:eastAsia="ko-KR"/>
        </w:rPr>
        <w:tab/>
        <w:t>Parameters defined for Multiple models are for Analytics accuracy enhancement.</w:t>
      </w:r>
    </w:p>
    <w:p w14:paraId="6DC08889" w14:textId="77777777" w:rsidR="00E467EB" w:rsidRDefault="00E467EB" w:rsidP="00E467EB">
      <w:pPr>
        <w:pStyle w:val="B1"/>
        <w:rPr>
          <w:lang w:eastAsia="ko-KR"/>
        </w:rPr>
      </w:pPr>
      <w:r>
        <w:rPr>
          <w:lang w:eastAsia="ko-KR"/>
        </w:rPr>
        <w:tab/>
        <w:t xml:space="preserve">by invoking </w:t>
      </w:r>
      <w:proofErr w:type="spellStart"/>
      <w:r>
        <w:rPr>
          <w:lang w:eastAsia="ko-KR"/>
        </w:rPr>
        <w:t>Nnwdaf_MLModelProvision_Notify</w:t>
      </w:r>
      <w:proofErr w:type="spellEnd"/>
      <w:r>
        <w:rPr>
          <w:lang w:eastAsia="ko-KR"/>
        </w:rPr>
        <w:t xml:space="preserve"> service operation. The content of trained ML Model Information that can be provided by the NWDAF containing MTLF is specified in clause 6.2A.2.</w:t>
      </w:r>
    </w:p>
    <w:p w14:paraId="0E42DF7E" w14:textId="177A3DBE" w:rsidR="00E467EB" w:rsidRDefault="00E467EB" w:rsidP="00E467EB">
      <w:pPr>
        <w:pStyle w:val="B1"/>
        <w:rPr>
          <w:lang w:eastAsia="ko-KR"/>
        </w:rPr>
      </w:pPr>
      <w:r>
        <w:rPr>
          <w:lang w:eastAsia="ko-KR"/>
        </w:rPr>
        <w:tab/>
        <w:t xml:space="preserve">The NWDAF containing MTLF also invokes the </w:t>
      </w:r>
      <w:proofErr w:type="spellStart"/>
      <w:r>
        <w:rPr>
          <w:lang w:eastAsia="ko-KR"/>
        </w:rPr>
        <w:t>Nnwdaf_MLModelProvision_Notify</w:t>
      </w:r>
      <w:proofErr w:type="spellEnd"/>
      <w:r>
        <w:rPr>
          <w:lang w:eastAsia="ko-KR"/>
        </w:rPr>
        <w:t xml:space="preserve"> service operation to notify </w:t>
      </w:r>
      <w:ins w:id="58" w:author="ETRI-rev" w:date="2023-01-09T18:28:00Z">
        <w:r w:rsidR="00A57335">
          <w:rPr>
            <w:lang w:eastAsia="ko-KR"/>
          </w:rPr>
          <w:t xml:space="preserve">either </w:t>
        </w:r>
      </w:ins>
      <w:r>
        <w:rPr>
          <w:lang w:eastAsia="ko-KR"/>
        </w:rPr>
        <w:t>an available re-trained ML model when the NWDAF containing MTLF determines that the previously provided trained ML Model required re-training at step 1</w:t>
      </w:r>
      <w:ins w:id="59" w:author="ETRI-rev" w:date="2023-01-09T18:28:00Z">
        <w:r w:rsidR="00A57335">
          <w:rPr>
            <w:lang w:eastAsia="ko-KR"/>
          </w:rPr>
          <w:t xml:space="preserve">, or ML model is </w:t>
        </w:r>
        <w:proofErr w:type="spellStart"/>
        <w:r w:rsidR="00A57335">
          <w:rPr>
            <w:lang w:eastAsia="ko-KR"/>
          </w:rPr>
          <w:t>degradaded</w:t>
        </w:r>
        <w:proofErr w:type="spellEnd"/>
        <w:r w:rsidR="00A57335">
          <w:rPr>
            <w:lang w:eastAsia="ko-KR"/>
          </w:rPr>
          <w:t xml:space="preserve"> if </w:t>
        </w:r>
      </w:ins>
      <w:ins w:id="60" w:author="ETRI-rev" w:date="2023-01-09T18:29:00Z">
        <w:r w:rsidR="00A57335">
          <w:rPr>
            <w:lang w:eastAsia="ko-KR"/>
          </w:rPr>
          <w:t>ML Model Accuracy Level is provided at step 1</w:t>
        </w:r>
      </w:ins>
      <w:r>
        <w:rPr>
          <w:lang w:eastAsia="ko-KR"/>
        </w:rPr>
        <w:t>.</w:t>
      </w:r>
    </w:p>
    <w:p w14:paraId="368491A8" w14:textId="565DD2B4" w:rsidR="00E467EB" w:rsidRDefault="00E467EB" w:rsidP="00E467EB">
      <w:pPr>
        <w:pStyle w:val="B1"/>
        <w:rPr>
          <w:ins w:id="61" w:author="ETRI-rev" w:date="2023-01-09T14:35:00Z"/>
          <w:lang w:eastAsia="zh-CN"/>
        </w:rPr>
      </w:pPr>
      <w:r>
        <w:rPr>
          <w:lang w:eastAsia="zh-CN"/>
        </w:rPr>
        <w:tab/>
        <w:t xml:space="preserve">When the step 1 is for a subscription modification (i.e. including Subscription Correlation ID), the NWDAF containing MTLF may provide either a new trained ML model different to the previously provided one, or re-trained ML model by invoking </w:t>
      </w:r>
      <w:proofErr w:type="spellStart"/>
      <w:r>
        <w:rPr>
          <w:lang w:eastAsia="zh-CN"/>
        </w:rPr>
        <w:t>Nnwdaf_MLModelProvision_Notify</w:t>
      </w:r>
      <w:proofErr w:type="spellEnd"/>
      <w:r>
        <w:rPr>
          <w:lang w:eastAsia="zh-CN"/>
        </w:rPr>
        <w:t xml:space="preserve"> service operation.</w:t>
      </w:r>
    </w:p>
    <w:p w14:paraId="68691CC7" w14:textId="495781E0" w:rsidR="00B5614B" w:rsidRDefault="00B5614B">
      <w:pPr>
        <w:pStyle w:val="B1"/>
        <w:rPr>
          <w:lang w:eastAsia="ko-KR"/>
        </w:rPr>
      </w:pPr>
      <w:ins w:id="62" w:author="ETRI-rev" w:date="2023-01-09T14:35:00Z">
        <w:r>
          <w:rPr>
            <w:lang w:eastAsia="ko-KR"/>
          </w:rPr>
          <w:t>3.</w:t>
        </w:r>
        <w:r>
          <w:rPr>
            <w:lang w:eastAsia="ko-KR"/>
          </w:rPr>
          <w:tab/>
          <w:t>The NWDAF containing MTLF</w:t>
        </w:r>
      </w:ins>
      <w:ins w:id="63" w:author="ETRI-rev" w:date="2023-01-09T18:12:00Z">
        <w:r w:rsidR="00ED5E65">
          <w:rPr>
            <w:lang w:eastAsia="ko-KR"/>
          </w:rPr>
          <w:t xml:space="preserve"> may</w:t>
        </w:r>
      </w:ins>
      <w:ins w:id="64" w:author="ETRI-rev" w:date="2023-01-09T14:35:00Z">
        <w:r>
          <w:rPr>
            <w:lang w:eastAsia="ko-KR"/>
          </w:rPr>
          <w:t xml:space="preserve"> determine to monitor accuracy of the ML model(s) selected at step </w:t>
        </w:r>
      </w:ins>
      <w:ins w:id="65" w:author="ETRI-rev" w:date="2023-01-09T18:29:00Z">
        <w:r w:rsidR="00A57335">
          <w:rPr>
            <w:lang w:eastAsia="ko-KR"/>
          </w:rPr>
          <w:t>2</w:t>
        </w:r>
      </w:ins>
      <w:ins w:id="66" w:author="ETRI-rev" w:date="2023-01-09T14:35:00Z">
        <w:r>
          <w:rPr>
            <w:lang w:eastAsia="ko-KR"/>
          </w:rPr>
          <w:t xml:space="preserve"> as described in clause </w:t>
        </w:r>
      </w:ins>
      <w:ins w:id="67" w:author="ETRI-rev" w:date="2023-01-09T15:25:00Z">
        <w:r w:rsidR="00787487">
          <w:rPr>
            <w:lang w:eastAsia="ko-KR"/>
          </w:rPr>
          <w:t xml:space="preserve">6.2D and </w:t>
        </w:r>
      </w:ins>
      <w:ins w:id="68" w:author="ETRI-rev" w:date="2023-01-09T14:35:00Z">
        <w:r>
          <w:rPr>
            <w:lang w:eastAsia="ko-KR"/>
          </w:rPr>
          <w:t>6.2E.</w:t>
        </w:r>
      </w:ins>
      <w:ins w:id="69" w:author="ETRI-rev" w:date="2023-01-09T15:27:00Z">
        <w:r w:rsidR="00787487">
          <w:rPr>
            <w:lang w:eastAsia="ko-KR"/>
          </w:rPr>
          <w:t xml:space="preserve"> </w:t>
        </w:r>
      </w:ins>
    </w:p>
    <w:p w14:paraId="1B514BF9" w14:textId="77777777" w:rsidR="00E467EB" w:rsidRDefault="00E467EB" w:rsidP="00E467EB">
      <w:pPr>
        <w:pStyle w:val="3"/>
        <w:tabs>
          <w:tab w:val="left" w:pos="8647"/>
        </w:tabs>
        <w:rPr>
          <w:lang w:eastAsia="zh-CN"/>
        </w:rPr>
      </w:pPr>
      <w:bookmarkStart w:id="70" w:name="_Toc122419253"/>
      <w:r>
        <w:rPr>
          <w:lang w:eastAsia="zh-CN"/>
        </w:rPr>
        <w:t>6.2A.2</w:t>
      </w:r>
      <w:r>
        <w:rPr>
          <w:lang w:eastAsia="zh-CN"/>
        </w:rPr>
        <w:tab/>
        <w:t>Contents of ML Model Provisioning</w:t>
      </w:r>
      <w:bookmarkEnd w:id="70"/>
    </w:p>
    <w:p w14:paraId="18DC5D03" w14:textId="77777777" w:rsidR="00E467EB" w:rsidRDefault="00E467EB" w:rsidP="00E467EB">
      <w:pPr>
        <w:rPr>
          <w:lang w:eastAsia="zh-CN"/>
        </w:rPr>
      </w:pPr>
      <w:r>
        <w:rPr>
          <w:lang w:eastAsia="zh-CN"/>
        </w:rPr>
        <w:t>The consumers of the ML model provisioning services (i.e. an NWDAF containing AnLF) as described in clause 7.5 and clause 7.6 may provide the input parameters as listed below:</w:t>
      </w:r>
    </w:p>
    <w:p w14:paraId="58E8EF7D" w14:textId="77777777" w:rsidR="00E467EB" w:rsidRDefault="00E467EB" w:rsidP="00E467EB">
      <w:pPr>
        <w:pStyle w:val="B1"/>
        <w:rPr>
          <w:lang w:eastAsia="zh-CN"/>
        </w:rPr>
      </w:pPr>
      <w:r>
        <w:rPr>
          <w:lang w:eastAsia="zh-CN"/>
        </w:rPr>
        <w:t>-</w:t>
      </w:r>
      <w:r>
        <w:rPr>
          <w:lang w:eastAsia="zh-CN"/>
        </w:rPr>
        <w:tab/>
        <w:t>Information of the analytics for which the requested ML model is to be used, including:</w:t>
      </w:r>
    </w:p>
    <w:p w14:paraId="7B387F79" w14:textId="77777777" w:rsidR="00E467EB" w:rsidRDefault="00E467EB" w:rsidP="00E467EB">
      <w:pPr>
        <w:pStyle w:val="B2"/>
        <w:rPr>
          <w:lang w:eastAsia="zh-CN"/>
        </w:rPr>
      </w:pPr>
      <w:r>
        <w:rPr>
          <w:lang w:eastAsia="zh-CN"/>
        </w:rPr>
        <w:t>-</w:t>
      </w:r>
      <w:r>
        <w:rPr>
          <w:lang w:eastAsia="zh-CN"/>
        </w:rPr>
        <w:tab/>
        <w:t xml:space="preserve">A list of Analytics </w:t>
      </w:r>
      <w:proofErr w:type="gramStart"/>
      <w:r>
        <w:rPr>
          <w:lang w:eastAsia="zh-CN"/>
        </w:rPr>
        <w:t>ID</w:t>
      </w:r>
      <w:proofErr w:type="gramEnd"/>
      <w:r>
        <w:rPr>
          <w:lang w:eastAsia="zh-CN"/>
        </w:rPr>
        <w:t>(s): identifies the analytics for which the ML model is used.</w:t>
      </w:r>
    </w:p>
    <w:p w14:paraId="417F48D5" w14:textId="77777777" w:rsidR="00E467EB" w:rsidRDefault="00E467EB" w:rsidP="00E467EB">
      <w:pPr>
        <w:pStyle w:val="B2"/>
        <w:rPr>
          <w:lang w:eastAsia="zh-CN"/>
        </w:rPr>
      </w:pPr>
      <w:r>
        <w:rPr>
          <w:lang w:eastAsia="zh-CN"/>
        </w:rPr>
        <w:t>-</w:t>
      </w:r>
      <w:r>
        <w:rPr>
          <w:lang w:eastAsia="zh-CN"/>
        </w:rPr>
        <w:tab/>
        <w:t>[OPTIONAL] Use case context: indicates the context of use of the analytics to select the most relevant ML model ML model.</w:t>
      </w:r>
    </w:p>
    <w:p w14:paraId="4B19E13B" w14:textId="77777777" w:rsidR="00E467EB" w:rsidRDefault="00E467EB" w:rsidP="00E467EB">
      <w:pPr>
        <w:pStyle w:val="NO"/>
        <w:rPr>
          <w:lang w:eastAsia="zh-CN"/>
        </w:rPr>
      </w:pPr>
      <w:r>
        <w:rPr>
          <w:lang w:eastAsia="zh-CN"/>
        </w:rPr>
        <w:t>NOTE 1:</w:t>
      </w:r>
      <w:r>
        <w:rPr>
          <w:lang w:eastAsia="zh-CN"/>
        </w:rPr>
        <w:tab/>
        <w:t>The NWDAF containing MTLF can use the parameter "Use case context" to select the most relevant ML model, when several ML models are available for the requested Analytics ID(s). The values of this parameter are not standardized.</w:t>
      </w:r>
    </w:p>
    <w:p w14:paraId="3AE263B5" w14:textId="77777777" w:rsidR="00E467EB" w:rsidRDefault="00E467EB" w:rsidP="00E467EB">
      <w:pPr>
        <w:pStyle w:val="B2"/>
        <w:rPr>
          <w:lang w:eastAsia="zh-CN"/>
        </w:rPr>
      </w:pPr>
      <w:r>
        <w:rPr>
          <w:lang w:eastAsia="zh-CN"/>
        </w:rPr>
        <w:t>-</w:t>
      </w:r>
      <w:r>
        <w:rPr>
          <w:lang w:eastAsia="zh-CN"/>
        </w:rPr>
        <w:tab/>
        <w:t>[OPTIONAL] ML Model Interoperability Information. This is vendor-specific information that conveys, e.g., requested model file format, model execution environment, etc. The encoding, format, and value of ML Model Interoperable Information is not specified since it is vendor specific information, and is agreed between vendors, if necessary for sharing purposes.</w:t>
      </w:r>
    </w:p>
    <w:p w14:paraId="1A17F757" w14:textId="77777777" w:rsidR="00E467EB" w:rsidRDefault="00E467EB" w:rsidP="00E467EB">
      <w:pPr>
        <w:pStyle w:val="B2"/>
        <w:rPr>
          <w:lang w:eastAsia="zh-CN"/>
        </w:rPr>
      </w:pPr>
      <w:r>
        <w:rPr>
          <w:lang w:eastAsia="zh-CN"/>
        </w:rPr>
        <w:t>-</w:t>
      </w:r>
      <w:r>
        <w:rPr>
          <w:lang w:eastAsia="zh-CN"/>
        </w:rPr>
        <w:tab/>
        <w:t>[OPTIONAL] ML Model Filter Information: enables to select which ML model for the analytics is requested, e.g. S-NSSAI, Area of Interest. Parameter types in the ML Model Filter Information are the same as parameter types in the Analytics Filter Information which are defined in procedures.</w:t>
      </w:r>
    </w:p>
    <w:p w14:paraId="24787D41" w14:textId="77777777" w:rsidR="00E467EB" w:rsidRDefault="00E467EB" w:rsidP="00E467EB">
      <w:pPr>
        <w:pStyle w:val="B2"/>
        <w:rPr>
          <w:lang w:eastAsia="zh-CN"/>
        </w:rPr>
      </w:pPr>
      <w:r>
        <w:rPr>
          <w:lang w:eastAsia="zh-CN"/>
        </w:rPr>
        <w:t>-</w:t>
      </w:r>
      <w:r>
        <w:rPr>
          <w:lang w:eastAsia="zh-CN"/>
        </w:rPr>
        <w:tab/>
        <w:t>[OPTIONAL] Target of ML Model Reporting: indicates the object(s) for which ML model is requested, e.g. specific UEs, a group of UE(s) or any UE (i.e. all UEs).</w:t>
      </w:r>
    </w:p>
    <w:p w14:paraId="3D69E661" w14:textId="77777777" w:rsidR="00E467EB" w:rsidRDefault="00E467EB" w:rsidP="00E467EB">
      <w:pPr>
        <w:pStyle w:val="B2"/>
        <w:rPr>
          <w:lang w:eastAsia="zh-CN"/>
        </w:rPr>
      </w:pPr>
      <w:r>
        <w:rPr>
          <w:lang w:eastAsia="zh-CN"/>
        </w:rPr>
        <w:t>-</w:t>
      </w:r>
      <w:r>
        <w:rPr>
          <w:lang w:eastAsia="zh-CN"/>
        </w:rPr>
        <w:tab/>
        <w:t>ML Model Reporting Information with the following parameters:</w:t>
      </w:r>
    </w:p>
    <w:p w14:paraId="22B7E0D2" w14:textId="77777777" w:rsidR="00E467EB" w:rsidRDefault="00E467EB" w:rsidP="00E467EB">
      <w:pPr>
        <w:pStyle w:val="B3"/>
        <w:rPr>
          <w:lang w:eastAsia="zh-CN"/>
        </w:rPr>
      </w:pPr>
      <w:r>
        <w:rPr>
          <w:lang w:eastAsia="zh-CN"/>
        </w:rPr>
        <w:t>-</w:t>
      </w:r>
      <w:r>
        <w:rPr>
          <w:lang w:eastAsia="zh-CN"/>
        </w:rPr>
        <w:tab/>
        <w:t xml:space="preserve">(Only for </w:t>
      </w:r>
      <w:proofErr w:type="spellStart"/>
      <w:r>
        <w:rPr>
          <w:lang w:eastAsia="zh-CN"/>
        </w:rPr>
        <w:t>Nnwdaf_MLModelProvision_Subscribe</w:t>
      </w:r>
      <w:proofErr w:type="spellEnd"/>
      <w:r>
        <w:rPr>
          <w:lang w:eastAsia="zh-CN"/>
        </w:rPr>
        <w:t>) ML Model Reporting Information Parameters as per Event Reporting Information Parameter defined in Table 4.15.1-1, TS 23.502 [3].</w:t>
      </w:r>
    </w:p>
    <w:p w14:paraId="03389A01" w14:textId="77777777" w:rsidR="00E467EB" w:rsidRDefault="00E467EB" w:rsidP="00E467EB">
      <w:pPr>
        <w:pStyle w:val="B2"/>
        <w:rPr>
          <w:lang w:eastAsia="zh-CN"/>
        </w:rPr>
      </w:pPr>
      <w:r>
        <w:rPr>
          <w:lang w:eastAsia="zh-CN"/>
        </w:rPr>
        <w:t>-</w:t>
      </w:r>
      <w:r>
        <w:rPr>
          <w:lang w:eastAsia="zh-CN"/>
        </w:rPr>
        <w:tab/>
        <w:t>[OPTIONAL] ML Model Target Period: indicates time interval [start, end] for which ML model for the Analytics is requested. The time interval is expressed with actual start time and actual end time (e.g. via UTC time).</w:t>
      </w:r>
    </w:p>
    <w:p w14:paraId="2D78D74E" w14:textId="77777777" w:rsidR="00E467EB" w:rsidRDefault="00E467EB" w:rsidP="00E467EB">
      <w:pPr>
        <w:pStyle w:val="B2"/>
        <w:rPr>
          <w:lang w:eastAsia="zh-CN"/>
        </w:rPr>
      </w:pPr>
      <w:r>
        <w:rPr>
          <w:lang w:eastAsia="zh-CN"/>
        </w:rPr>
        <w:lastRenderedPageBreak/>
        <w:t>-</w:t>
      </w:r>
      <w:r>
        <w:rPr>
          <w:lang w:eastAsia="zh-CN"/>
        </w:rPr>
        <w:tab/>
        <w:t>A Notification Target Address (+ Notification Correlation ID) as defined in clause 4.15.1 of TS 23.502 [3], allowing to correlate notifications received from the NWDAF containing MTLF with this subscription.</w:t>
      </w:r>
    </w:p>
    <w:p w14:paraId="0FE894FF" w14:textId="77777777" w:rsidR="00E467EB" w:rsidRDefault="00E467EB" w:rsidP="00E467EB">
      <w:pPr>
        <w:pStyle w:val="B1"/>
        <w:rPr>
          <w:lang w:eastAsia="zh-CN"/>
        </w:rPr>
      </w:pPr>
      <w:r>
        <w:rPr>
          <w:lang w:eastAsia="zh-CN"/>
        </w:rPr>
        <w:t>-</w:t>
      </w:r>
      <w:r>
        <w:rPr>
          <w:lang w:eastAsia="zh-CN"/>
        </w:rPr>
        <w:tab/>
        <w:t>[OPTIONAL] Indication of supporting multiple ML models.</w:t>
      </w:r>
    </w:p>
    <w:p w14:paraId="68A8B3F4" w14:textId="77777777" w:rsidR="00E467EB" w:rsidRDefault="00E467EB" w:rsidP="00E467EB">
      <w:pPr>
        <w:pStyle w:val="B1"/>
        <w:rPr>
          <w:lang w:eastAsia="zh-CN"/>
        </w:rPr>
      </w:pPr>
      <w:r>
        <w:rPr>
          <w:lang w:eastAsia="zh-CN"/>
        </w:rPr>
        <w:t>-</w:t>
      </w:r>
      <w:r>
        <w:rPr>
          <w:lang w:eastAsia="zh-CN"/>
        </w:rPr>
        <w:tab/>
        <w:t>[OPTIONAL] accuracy level of Interest.</w:t>
      </w:r>
    </w:p>
    <w:p w14:paraId="2B0C961F" w14:textId="4F6DA501" w:rsidR="00E467EB" w:rsidRDefault="00E467EB" w:rsidP="00E467EB">
      <w:pPr>
        <w:pStyle w:val="EditorsNote"/>
        <w:rPr>
          <w:lang w:eastAsia="zh-CN"/>
        </w:rPr>
      </w:pPr>
      <w:r>
        <w:rPr>
          <w:lang w:eastAsia="zh-CN"/>
        </w:rPr>
        <w:t>Editor's note:</w:t>
      </w:r>
      <w:r>
        <w:rPr>
          <w:lang w:eastAsia="zh-CN"/>
        </w:rPr>
        <w:tab/>
        <w:t>It is FFS if additional parameters are needed for multiple model provisioning.</w:t>
      </w:r>
    </w:p>
    <w:p w14:paraId="48CBFD05" w14:textId="77777777" w:rsidR="00DE3321" w:rsidRDefault="00DE3321">
      <w:pPr>
        <w:pStyle w:val="B1"/>
        <w:rPr>
          <w:ins w:id="71" w:author="ETRI" w:date="2022-11-01T15:02:00Z"/>
          <w:lang w:eastAsia="ko-KR"/>
        </w:rPr>
        <w:pPrChange w:id="72" w:author="ETRI" w:date="2022-11-01T15:35:00Z">
          <w:pPr>
            <w:pStyle w:val="B2"/>
          </w:pPr>
        </w:pPrChange>
      </w:pPr>
      <w:ins w:id="73" w:author="ETRI" w:date="2022-11-01T15:34:00Z">
        <w:r>
          <w:rPr>
            <w:rFonts w:hint="eastAsia"/>
            <w:lang w:eastAsia="ko-KR"/>
          </w:rPr>
          <w:t>-</w:t>
        </w:r>
        <w:r>
          <w:rPr>
            <w:lang w:eastAsia="ko-KR"/>
          </w:rPr>
          <w:t xml:space="preserve"> </w:t>
        </w:r>
      </w:ins>
      <w:ins w:id="74" w:author="ETRI" w:date="2022-11-01T15:35:00Z">
        <w:r>
          <w:rPr>
            <w:lang w:eastAsia="ko-KR"/>
          </w:rPr>
          <w:tab/>
          <w:t>Information to enhance the requested ML model</w:t>
        </w:r>
      </w:ins>
      <w:ins w:id="75" w:author="ETRI" w:date="2022-11-01T15:37:00Z">
        <w:r>
          <w:rPr>
            <w:lang w:eastAsia="ko-KR"/>
          </w:rPr>
          <w:t xml:space="preserve"> accuracy</w:t>
        </w:r>
      </w:ins>
      <w:ins w:id="76" w:author="ETRI" w:date="2022-11-01T15:35:00Z">
        <w:r>
          <w:rPr>
            <w:lang w:eastAsia="ko-KR"/>
          </w:rPr>
          <w:t>, including:</w:t>
        </w:r>
      </w:ins>
    </w:p>
    <w:p w14:paraId="7643F548" w14:textId="77777777" w:rsidR="00DE3321" w:rsidRDefault="00DE3321" w:rsidP="00DE3321">
      <w:pPr>
        <w:pStyle w:val="B2"/>
        <w:rPr>
          <w:ins w:id="77" w:author="ETRI" w:date="2022-11-01T14:31:00Z"/>
          <w:lang w:eastAsia="ko-KR"/>
        </w:rPr>
      </w:pPr>
      <w:ins w:id="78" w:author="ETRI" w:date="2022-11-01T14:19:00Z">
        <w:r>
          <w:rPr>
            <w:rFonts w:hint="eastAsia"/>
            <w:lang w:eastAsia="ko-KR"/>
          </w:rPr>
          <w:t>-</w:t>
        </w:r>
        <w:r>
          <w:rPr>
            <w:lang w:eastAsia="ko-KR"/>
          </w:rPr>
          <w:tab/>
        </w:r>
      </w:ins>
      <w:ins w:id="79" w:author="ETRI" w:date="2022-11-01T15:28:00Z">
        <w:r>
          <w:rPr>
            <w:lang w:eastAsia="ko-KR"/>
          </w:rPr>
          <w:t xml:space="preserve">[OPTIONAL] </w:t>
        </w:r>
      </w:ins>
      <w:ins w:id="80" w:author="ETRI" w:date="2022-11-01T14:37:00Z">
        <w:r>
          <w:rPr>
            <w:lang w:eastAsia="ko-KR"/>
          </w:rPr>
          <w:t xml:space="preserve">ML Model Accuracy </w:t>
        </w:r>
      </w:ins>
      <w:ins w:id="81" w:author="ETRI" w:date="2022-11-01T14:42:00Z">
        <w:r>
          <w:rPr>
            <w:lang w:eastAsia="ko-KR"/>
          </w:rPr>
          <w:t>Level</w:t>
        </w:r>
      </w:ins>
      <w:ins w:id="82" w:author="ETRI" w:date="2022-11-01T14:19:00Z">
        <w:r>
          <w:rPr>
            <w:lang w:eastAsia="ko-KR"/>
          </w:rPr>
          <w:t>:</w:t>
        </w:r>
      </w:ins>
      <w:ins w:id="83" w:author="ETRI" w:date="2022-11-01T14:35:00Z">
        <w:r>
          <w:rPr>
            <w:lang w:eastAsia="ko-KR"/>
          </w:rPr>
          <w:t xml:space="preserve"> </w:t>
        </w:r>
      </w:ins>
      <w:ins w:id="84" w:author="ETRI" w:date="2022-11-01T14:42:00Z">
        <w:r>
          <w:rPr>
            <w:lang w:eastAsia="ko-KR"/>
          </w:rPr>
          <w:t xml:space="preserve">indicates a </w:t>
        </w:r>
      </w:ins>
      <w:ins w:id="85" w:author="ETRI" w:date="2022-11-01T14:46:00Z">
        <w:r>
          <w:rPr>
            <w:lang w:eastAsia="ko-KR"/>
          </w:rPr>
          <w:t>required</w:t>
        </w:r>
      </w:ins>
      <w:ins w:id="86" w:author="ETRI" w:date="2022-11-01T14:42:00Z">
        <w:r>
          <w:rPr>
            <w:lang w:eastAsia="ko-KR"/>
          </w:rPr>
          <w:t xml:space="preserve"> level</w:t>
        </w:r>
      </w:ins>
      <w:ins w:id="87" w:author="ETRI" w:date="2022-11-01T16:41:00Z">
        <w:r>
          <w:rPr>
            <w:lang w:eastAsia="ko-KR"/>
          </w:rPr>
          <w:t xml:space="preserve"> (e.g., Accuracy in </w:t>
        </w:r>
      </w:ins>
      <w:ins w:id="88" w:author="ETRI" w:date="2022-11-01T16:43:00Z">
        <w:r>
          <w:rPr>
            <w:lang w:eastAsia="ko-KR"/>
          </w:rPr>
          <w:t>Training</w:t>
        </w:r>
      </w:ins>
      <w:ins w:id="89" w:author="ETRI" w:date="2022-11-01T16:41:00Z">
        <w:r>
          <w:rPr>
            <w:lang w:eastAsia="ko-KR"/>
          </w:rPr>
          <w:t>, M</w:t>
        </w:r>
      </w:ins>
      <w:ins w:id="90" w:author="ETRI" w:date="2022-11-01T16:43:00Z">
        <w:r>
          <w:rPr>
            <w:lang w:eastAsia="ko-KR"/>
          </w:rPr>
          <w:t>ean Absolute Error,</w:t>
        </w:r>
      </w:ins>
      <w:ins w:id="91" w:author="ETRI" w:date="2022-11-01T16:41:00Z">
        <w:r>
          <w:rPr>
            <w:lang w:eastAsia="ko-KR"/>
          </w:rPr>
          <w:t xml:space="preserve"> etc.)</w:t>
        </w:r>
      </w:ins>
      <w:ins w:id="92" w:author="ETRI" w:date="2022-11-01T14:42:00Z">
        <w:r>
          <w:rPr>
            <w:lang w:eastAsia="ko-KR"/>
          </w:rPr>
          <w:t xml:space="preserve"> of accuracy </w:t>
        </w:r>
      </w:ins>
      <w:ins w:id="93" w:author="ETRI" w:date="2022-11-01T14:44:00Z">
        <w:r>
          <w:rPr>
            <w:lang w:eastAsia="ko-KR"/>
          </w:rPr>
          <w:t>for ML model</w:t>
        </w:r>
      </w:ins>
      <w:ins w:id="94" w:author="ETRI" w:date="2022-11-01T14:47:00Z">
        <w:r>
          <w:rPr>
            <w:lang w:eastAsia="ko-KR"/>
          </w:rPr>
          <w:t>, and</w:t>
        </w:r>
      </w:ins>
      <w:ins w:id="95" w:author="ETRI" w:date="2022-11-01T14:42:00Z">
        <w:r>
          <w:rPr>
            <w:lang w:eastAsia="ko-KR"/>
          </w:rPr>
          <w:t xml:space="preserve"> </w:t>
        </w:r>
      </w:ins>
      <w:ins w:id="96" w:author="ETRI" w:date="2022-11-01T14:35:00Z">
        <w:r>
          <w:rPr>
            <w:lang w:eastAsia="ko-KR"/>
          </w:rPr>
          <w:t>enables to</w:t>
        </w:r>
      </w:ins>
      <w:ins w:id="97" w:author="ETRI" w:date="2022-11-01T14:36:00Z">
        <w:r>
          <w:rPr>
            <w:lang w:eastAsia="ko-KR"/>
          </w:rPr>
          <w:t xml:space="preserve"> provide </w:t>
        </w:r>
      </w:ins>
      <w:ins w:id="98" w:author="ETRI" w:date="2022-11-01T14:39:00Z">
        <w:r>
          <w:rPr>
            <w:lang w:eastAsia="ko-KR"/>
          </w:rPr>
          <w:t>notification when</w:t>
        </w:r>
      </w:ins>
      <w:ins w:id="99" w:author="ETRI" w:date="2022-11-01T14:40:00Z">
        <w:r>
          <w:rPr>
            <w:lang w:eastAsia="ko-KR"/>
          </w:rPr>
          <w:t xml:space="preserve"> the provisioned ML model accuracy is degraded</w:t>
        </w:r>
      </w:ins>
      <w:ins w:id="100" w:author="ETRI" w:date="2022-11-01T14:42:00Z">
        <w:r>
          <w:rPr>
            <w:lang w:eastAsia="ko-KR"/>
          </w:rPr>
          <w:t xml:space="preserve"> under the level</w:t>
        </w:r>
      </w:ins>
      <w:ins w:id="101" w:author="ETRI" w:date="2022-11-01T14:40:00Z">
        <w:r>
          <w:rPr>
            <w:lang w:eastAsia="ko-KR"/>
          </w:rPr>
          <w:t>.</w:t>
        </w:r>
      </w:ins>
    </w:p>
    <w:p w14:paraId="2825C0F2" w14:textId="5FC4DA9F" w:rsidR="00DE3321" w:rsidRDefault="00DE3321" w:rsidP="00DE3321">
      <w:pPr>
        <w:pStyle w:val="B2"/>
        <w:rPr>
          <w:ins w:id="102" w:author="ETRI" w:date="2022-11-01T17:15:00Z"/>
          <w:lang w:eastAsia="ko-KR"/>
        </w:rPr>
      </w:pPr>
      <w:ins w:id="103" w:author="ETRI" w:date="2022-11-01T14:31:00Z">
        <w:r>
          <w:rPr>
            <w:lang w:eastAsia="ko-KR"/>
          </w:rPr>
          <w:t>-</w:t>
        </w:r>
        <w:r>
          <w:rPr>
            <w:lang w:eastAsia="ko-KR"/>
          </w:rPr>
          <w:tab/>
        </w:r>
      </w:ins>
      <w:ins w:id="104" w:author="ETRI" w:date="2022-11-01T14:32:00Z">
        <w:r>
          <w:rPr>
            <w:lang w:eastAsia="ko-KR"/>
          </w:rPr>
          <w:t xml:space="preserve">[OPTIONAL] </w:t>
        </w:r>
      </w:ins>
      <w:ins w:id="105" w:author="ETRI" w:date="2022-11-01T14:33:00Z">
        <w:del w:id="106" w:author="ETRI-rev" w:date="2023-01-09T16:07:00Z">
          <w:r w:rsidDel="005275AE">
            <w:rPr>
              <w:lang w:eastAsia="ko-KR"/>
            </w:rPr>
            <w:delText>Feedback</w:delText>
          </w:r>
        </w:del>
      </w:ins>
      <w:ins w:id="107" w:author="ETRI-rev" w:date="2023-01-09T16:07:00Z">
        <w:r w:rsidR="005275AE">
          <w:rPr>
            <w:lang w:eastAsia="ko-KR"/>
          </w:rPr>
          <w:t xml:space="preserve">Accuracy </w:t>
        </w:r>
        <w:proofErr w:type="spellStart"/>
        <w:r w:rsidR="005275AE">
          <w:rPr>
            <w:lang w:eastAsia="ko-KR"/>
          </w:rPr>
          <w:t>Proviosion</w:t>
        </w:r>
      </w:ins>
      <w:proofErr w:type="spellEnd"/>
      <w:ins w:id="108" w:author="ETRI" w:date="2022-11-01T14:32:00Z">
        <w:r>
          <w:rPr>
            <w:lang w:eastAsia="ko-KR"/>
          </w:rPr>
          <w:t xml:space="preserve"> </w:t>
        </w:r>
      </w:ins>
      <w:ins w:id="109" w:author="ETRI-rev" w:date="2023-01-09T14:48:00Z">
        <w:r w:rsidR="0030007F">
          <w:rPr>
            <w:lang w:eastAsia="ko-KR"/>
          </w:rPr>
          <w:t xml:space="preserve">Capability </w:t>
        </w:r>
      </w:ins>
      <w:ins w:id="110" w:author="ETRI" w:date="2022-11-01T14:52:00Z">
        <w:r>
          <w:rPr>
            <w:lang w:eastAsia="ko-KR"/>
          </w:rPr>
          <w:t>Indicator</w:t>
        </w:r>
      </w:ins>
      <w:ins w:id="111" w:author="ETRI" w:date="2022-11-01T14:32:00Z">
        <w:r>
          <w:rPr>
            <w:lang w:eastAsia="ko-KR"/>
          </w:rPr>
          <w:t xml:space="preserve">: indicates </w:t>
        </w:r>
      </w:ins>
      <w:ins w:id="112" w:author="ETRI" w:date="2022-11-01T14:35:00Z">
        <w:r>
          <w:rPr>
            <w:lang w:eastAsia="ko-KR"/>
          </w:rPr>
          <w:t xml:space="preserve">capability of </w:t>
        </w:r>
      </w:ins>
      <w:ins w:id="113" w:author="ETRI" w:date="2022-11-01T15:26:00Z">
        <w:r>
          <w:rPr>
            <w:lang w:eastAsia="ko-KR"/>
          </w:rPr>
          <w:t xml:space="preserve">the </w:t>
        </w:r>
      </w:ins>
      <w:ins w:id="114" w:author="ETRI" w:date="2022-11-01T14:32:00Z">
        <w:r>
          <w:rPr>
            <w:lang w:eastAsia="ko-KR"/>
          </w:rPr>
          <w:t xml:space="preserve">service consumer (i.e., </w:t>
        </w:r>
      </w:ins>
      <w:ins w:id="115" w:author="ETRI" w:date="2022-11-01T14:33:00Z">
        <w:r>
          <w:rPr>
            <w:lang w:eastAsia="ko-KR"/>
          </w:rPr>
          <w:t xml:space="preserve">an NWDAF containing AnLF) </w:t>
        </w:r>
      </w:ins>
      <w:ins w:id="116" w:author="ETRI" w:date="2022-11-01T14:35:00Z">
        <w:r>
          <w:rPr>
            <w:lang w:eastAsia="ko-KR"/>
          </w:rPr>
          <w:t xml:space="preserve">to </w:t>
        </w:r>
      </w:ins>
      <w:ins w:id="117" w:author="ETRI" w:date="2022-11-01T14:33:00Z">
        <w:r>
          <w:rPr>
            <w:lang w:eastAsia="ko-KR"/>
          </w:rPr>
          <w:t>support accuracy feedback</w:t>
        </w:r>
      </w:ins>
      <w:ins w:id="118" w:author="ETRI" w:date="2022-11-01T14:34:00Z">
        <w:r>
          <w:rPr>
            <w:lang w:eastAsia="ko-KR"/>
          </w:rPr>
          <w:t xml:space="preserve"> </w:t>
        </w:r>
      </w:ins>
      <w:ins w:id="119" w:author="ETRI-rev" w:date="2023-01-09T15:01:00Z">
        <w:r w:rsidR="00767763">
          <w:rPr>
            <w:lang w:eastAsia="ko-KR"/>
          </w:rPr>
          <w:t xml:space="preserve">(i.e., </w:t>
        </w:r>
        <w:proofErr w:type="spellStart"/>
        <w:r w:rsidR="00767763">
          <w:rPr>
            <w:lang w:eastAsia="ko-KR"/>
          </w:rPr>
          <w:t>Nnwdaf_AccuracyProvision</w:t>
        </w:r>
        <w:proofErr w:type="spellEnd"/>
        <w:r w:rsidR="00767763">
          <w:rPr>
            <w:lang w:eastAsia="ko-KR"/>
          </w:rPr>
          <w:t xml:space="preserve"> service) </w:t>
        </w:r>
      </w:ins>
      <w:ins w:id="120" w:author="ETRI" w:date="2022-11-01T14:34:00Z">
        <w:r>
          <w:rPr>
            <w:lang w:eastAsia="ko-KR"/>
          </w:rPr>
          <w:t xml:space="preserve">for the provisioned ML model. </w:t>
        </w:r>
      </w:ins>
    </w:p>
    <w:p w14:paraId="4B67CC12" w14:textId="460C689E" w:rsidR="00DE3321" w:rsidDel="005275AE" w:rsidRDefault="00DE3321" w:rsidP="00DE3321">
      <w:pPr>
        <w:pStyle w:val="B2"/>
        <w:rPr>
          <w:ins w:id="121" w:author="ETRI" w:date="2022-11-01T15:39:00Z"/>
          <w:del w:id="122" w:author="ETRI-rev" w:date="2023-01-09T16:07:00Z"/>
          <w:lang w:eastAsia="ko-KR"/>
        </w:rPr>
      </w:pPr>
      <w:ins w:id="123" w:author="ETRI" w:date="2022-11-01T17:15:00Z">
        <w:del w:id="124" w:author="ETRI-rev" w:date="2023-01-09T16:07:00Z">
          <w:r w:rsidDel="005275AE">
            <w:rPr>
              <w:rFonts w:hint="eastAsia"/>
              <w:lang w:eastAsia="ko-KR"/>
            </w:rPr>
            <w:delText>-</w:delText>
          </w:r>
          <w:r w:rsidDel="005275AE">
            <w:rPr>
              <w:lang w:eastAsia="ko-KR"/>
            </w:rPr>
            <w:tab/>
            <w:delText xml:space="preserve">[OPTIONAL] </w:delText>
          </w:r>
        </w:del>
      </w:ins>
      <w:ins w:id="125" w:author="ETRI" w:date="2022-11-01T17:16:00Z">
        <w:del w:id="126" w:author="ETRI-rev" w:date="2023-01-09T16:07:00Z">
          <w:r w:rsidDel="005275AE">
            <w:rPr>
              <w:lang w:eastAsia="ko-KR"/>
            </w:rPr>
            <w:delText>Target of</w:delText>
          </w:r>
        </w:del>
      </w:ins>
      <w:ins w:id="127" w:author="ETRI" w:date="2022-11-01T17:17:00Z">
        <w:del w:id="128" w:author="ETRI-rev" w:date="2023-01-09T16:07:00Z">
          <w:r w:rsidDel="005275AE">
            <w:rPr>
              <w:lang w:eastAsia="ko-KR"/>
            </w:rPr>
            <w:delText xml:space="preserve"> </w:delText>
          </w:r>
        </w:del>
      </w:ins>
      <w:ins w:id="129" w:author="ETRI" w:date="2022-11-01T17:16:00Z">
        <w:del w:id="130" w:author="ETRI-rev" w:date="2023-01-09T16:07:00Z">
          <w:r w:rsidDel="005275AE">
            <w:rPr>
              <w:lang w:eastAsia="ko-KR"/>
            </w:rPr>
            <w:delText xml:space="preserve">Feedback: indicates </w:delText>
          </w:r>
        </w:del>
      </w:ins>
      <w:ins w:id="131" w:author="ETRI" w:date="2022-11-01T17:17:00Z">
        <w:del w:id="132" w:author="ETRI-rev" w:date="2023-01-09T16:07:00Z">
          <w:r w:rsidDel="005275AE">
            <w:rPr>
              <w:lang w:eastAsia="ko-KR"/>
            </w:rPr>
            <w:delText xml:space="preserve">the provisioned ML Model </w:delText>
          </w:r>
        </w:del>
        <w:del w:id="133" w:author="ETRI-rev" w:date="2023-01-09T13:50:00Z">
          <w:r w:rsidDel="00EB353F">
            <w:rPr>
              <w:lang w:eastAsia="ko-KR"/>
            </w:rPr>
            <w:delText>ID</w:delText>
          </w:r>
        </w:del>
      </w:ins>
      <w:ins w:id="134" w:author="ETRI" w:date="2022-11-01T17:18:00Z">
        <w:del w:id="135" w:author="ETRI-rev" w:date="2023-01-09T16:07:00Z">
          <w:r w:rsidDel="005275AE">
            <w:rPr>
              <w:lang w:eastAsia="ko-KR"/>
            </w:rPr>
            <w:delText xml:space="preserve"> which Feedback Information is </w:delText>
          </w:r>
        </w:del>
      </w:ins>
      <w:ins w:id="136" w:author="ETRI" w:date="2022-11-01T17:22:00Z">
        <w:del w:id="137" w:author="ETRI-rev" w:date="2023-01-09T16:07:00Z">
          <w:r w:rsidDel="005275AE">
            <w:rPr>
              <w:lang w:eastAsia="ko-KR"/>
            </w:rPr>
            <w:delText>measured</w:delText>
          </w:r>
        </w:del>
      </w:ins>
      <w:ins w:id="138" w:author="ETRI" w:date="2022-11-03T11:08:00Z">
        <w:del w:id="139" w:author="ETRI-rev" w:date="2023-01-09T16:07:00Z">
          <w:r w:rsidDel="005275AE">
            <w:rPr>
              <w:lang w:eastAsia="ko-KR"/>
            </w:rPr>
            <w:delText>.</w:delText>
          </w:r>
        </w:del>
      </w:ins>
      <w:ins w:id="140" w:author="ETRI" w:date="2022-11-01T17:22:00Z">
        <w:del w:id="141" w:author="ETRI-rev" w:date="2023-01-09T16:07:00Z">
          <w:r w:rsidDel="005275AE">
            <w:rPr>
              <w:lang w:eastAsia="ko-KR"/>
            </w:rPr>
            <w:delText xml:space="preserve"> </w:delText>
          </w:r>
        </w:del>
      </w:ins>
      <w:ins w:id="142" w:author="ETRI" w:date="2022-11-01T17:21:00Z">
        <w:del w:id="143" w:author="ETRI-rev" w:date="2023-01-09T16:07:00Z">
          <w:r w:rsidDel="005275AE">
            <w:rPr>
              <w:lang w:eastAsia="ko-KR"/>
            </w:rPr>
            <w:delText xml:space="preserve"> </w:delText>
          </w:r>
        </w:del>
      </w:ins>
    </w:p>
    <w:p w14:paraId="680CA54E" w14:textId="09656321" w:rsidR="00DE3321" w:rsidRPr="003340FA" w:rsidDel="005275AE" w:rsidRDefault="00DE3321" w:rsidP="00DE3321">
      <w:pPr>
        <w:pStyle w:val="B2"/>
        <w:rPr>
          <w:del w:id="144" w:author="ETRI-rev" w:date="2023-01-09T16:07:00Z"/>
          <w:lang w:eastAsia="ko-KR"/>
        </w:rPr>
      </w:pPr>
      <w:ins w:id="145" w:author="ETRI" w:date="2022-11-01T15:39:00Z">
        <w:del w:id="146" w:author="ETRI-rev" w:date="2023-01-09T16:07:00Z">
          <w:r w:rsidDel="005275AE">
            <w:rPr>
              <w:lang w:eastAsia="ko-KR"/>
            </w:rPr>
            <w:delText>-</w:delText>
          </w:r>
          <w:r w:rsidDel="005275AE">
            <w:rPr>
              <w:lang w:eastAsia="ko-KR"/>
            </w:rPr>
            <w:tab/>
            <w:delText xml:space="preserve">[OPTIONAL] Feedback Information: </w:delText>
          </w:r>
        </w:del>
      </w:ins>
      <w:ins w:id="147" w:author="ETRI" w:date="2022-11-01T16:42:00Z">
        <w:del w:id="148" w:author="ETRI-rev" w:date="2023-01-09T16:07:00Z">
          <w:r w:rsidDel="005275AE">
            <w:rPr>
              <w:lang w:eastAsia="ko-KR"/>
            </w:rPr>
            <w:delText xml:space="preserve">includes </w:delText>
          </w:r>
        </w:del>
      </w:ins>
      <w:ins w:id="149" w:author="ETRI" w:date="2022-11-01T16:44:00Z">
        <w:del w:id="150" w:author="ETRI-rev" w:date="2023-01-09T16:07:00Z">
          <w:r w:rsidDel="005275AE">
            <w:rPr>
              <w:lang w:eastAsia="ko-KR"/>
            </w:rPr>
            <w:delText xml:space="preserve">measured </w:delText>
          </w:r>
        </w:del>
      </w:ins>
      <w:ins w:id="151" w:author="ETRI" w:date="2022-11-01T16:42:00Z">
        <w:del w:id="152" w:author="ETRI-rev" w:date="2023-01-09T16:07:00Z">
          <w:r w:rsidDel="005275AE">
            <w:rPr>
              <w:lang w:eastAsia="ko-KR"/>
            </w:rPr>
            <w:delText>accuracy level (e.g., Ac</w:delText>
          </w:r>
        </w:del>
      </w:ins>
      <w:ins w:id="153" w:author="ETRI" w:date="2022-11-01T16:43:00Z">
        <w:del w:id="154" w:author="ETRI-rev" w:date="2023-01-09T16:07:00Z">
          <w:r w:rsidDel="005275AE">
            <w:rPr>
              <w:lang w:eastAsia="ko-KR"/>
            </w:rPr>
            <w:delText xml:space="preserve">curacy in Use, Mean Absolute Error, etc.) </w:delText>
          </w:r>
        </w:del>
      </w:ins>
      <w:ins w:id="155" w:author="ETRI" w:date="2022-11-01T16:42:00Z">
        <w:del w:id="156" w:author="ETRI-rev" w:date="2023-01-09T16:07:00Z">
          <w:r w:rsidDel="005275AE">
            <w:rPr>
              <w:lang w:eastAsia="ko-KR"/>
            </w:rPr>
            <w:delText>of the provisioned ML model</w:delText>
          </w:r>
        </w:del>
      </w:ins>
      <w:ins w:id="157" w:author="ETRI" w:date="2022-11-01T16:44:00Z">
        <w:del w:id="158" w:author="ETRI-rev" w:date="2023-01-09T16:07:00Z">
          <w:r w:rsidDel="005275AE">
            <w:rPr>
              <w:lang w:eastAsia="ko-KR"/>
            </w:rPr>
            <w:delText xml:space="preserve"> by service consumer</w:delText>
          </w:r>
        </w:del>
      </w:ins>
      <w:ins w:id="159" w:author="ETRI" w:date="2022-11-04T13:47:00Z">
        <w:del w:id="160" w:author="ETRI-rev" w:date="2023-01-09T16:07:00Z">
          <w:r w:rsidDel="005275AE">
            <w:rPr>
              <w:lang w:eastAsia="ko-KR"/>
            </w:rPr>
            <w:delText xml:space="preserve"> and </w:delText>
          </w:r>
        </w:del>
      </w:ins>
      <w:ins w:id="161" w:author="ETRI" w:date="2022-11-04T13:48:00Z">
        <w:del w:id="162" w:author="ETRI-rev" w:date="2023-01-09T16:07:00Z">
          <w:r w:rsidDel="005275AE">
            <w:rPr>
              <w:lang w:eastAsia="ko-KR"/>
            </w:rPr>
            <w:delText xml:space="preserve">information </w:delText>
          </w:r>
        </w:del>
      </w:ins>
      <w:ins w:id="163" w:author="ETRI" w:date="2022-11-04T13:52:00Z">
        <w:del w:id="164" w:author="ETRI-rev" w:date="2023-01-09T16:07:00Z">
          <w:r w:rsidDel="005275AE">
            <w:rPr>
              <w:lang w:eastAsia="ko-KR"/>
            </w:rPr>
            <w:delText xml:space="preserve">(i.e., ADRF ID, Storage Transaction Identifier, DataSetTag) </w:delText>
          </w:r>
        </w:del>
      </w:ins>
      <w:ins w:id="165" w:author="ETRI" w:date="2022-11-04T13:48:00Z">
        <w:del w:id="166" w:author="ETRI-rev" w:date="2023-01-09T16:07:00Z">
          <w:r w:rsidDel="005275AE">
            <w:rPr>
              <w:lang w:eastAsia="ko-KR"/>
            </w:rPr>
            <w:delText xml:space="preserve">to get </w:delText>
          </w:r>
        </w:del>
      </w:ins>
      <w:ins w:id="167" w:author="ETRI" w:date="2022-11-04T13:49:00Z">
        <w:del w:id="168" w:author="ETRI-rev" w:date="2023-01-09T16:07:00Z">
          <w:r w:rsidDel="005275AE">
            <w:rPr>
              <w:lang w:eastAsia="ko-KR"/>
            </w:rPr>
            <w:delText>data used</w:delText>
          </w:r>
        </w:del>
      </w:ins>
      <w:ins w:id="169" w:author="ETRI" w:date="2022-11-04T13:51:00Z">
        <w:del w:id="170" w:author="ETRI-rev" w:date="2023-01-09T16:07:00Z">
          <w:r w:rsidDel="005275AE">
            <w:rPr>
              <w:lang w:eastAsia="ko-KR"/>
            </w:rPr>
            <w:delText xml:space="preserve"> for generating inference</w:delText>
          </w:r>
        </w:del>
      </w:ins>
      <w:ins w:id="171" w:author="ETRI" w:date="2022-11-01T16:43:00Z">
        <w:del w:id="172" w:author="ETRI-rev" w:date="2023-01-09T16:07:00Z">
          <w:r w:rsidDel="005275AE">
            <w:rPr>
              <w:lang w:eastAsia="ko-KR"/>
            </w:rPr>
            <w:delText>.</w:delText>
          </w:r>
        </w:del>
      </w:ins>
      <w:ins w:id="173" w:author="ETRI" w:date="2022-11-01T16:44:00Z">
        <w:del w:id="174" w:author="ETRI-rev" w:date="2023-01-09T16:07:00Z">
          <w:r w:rsidDel="005275AE">
            <w:rPr>
              <w:lang w:eastAsia="ko-KR"/>
            </w:rPr>
            <w:delText xml:space="preserve"> This information is</w:delText>
          </w:r>
        </w:del>
      </w:ins>
      <w:ins w:id="175" w:author="ETRI" w:date="2022-11-01T16:46:00Z">
        <w:del w:id="176" w:author="ETRI-rev" w:date="2023-01-09T16:07:00Z">
          <w:r w:rsidDel="005275AE">
            <w:rPr>
              <w:lang w:eastAsia="ko-KR"/>
            </w:rPr>
            <w:delText xml:space="preserve"> </w:delText>
          </w:r>
        </w:del>
      </w:ins>
      <w:ins w:id="177" w:author="ETRI" w:date="2022-11-01T16:45:00Z">
        <w:del w:id="178" w:author="ETRI-rev" w:date="2023-01-09T16:07:00Z">
          <w:r w:rsidDel="005275AE">
            <w:rPr>
              <w:lang w:eastAsia="ko-KR"/>
            </w:rPr>
            <w:delText xml:space="preserve">included </w:delText>
          </w:r>
        </w:del>
      </w:ins>
      <w:ins w:id="179" w:author="ETRI" w:date="2022-11-01T16:47:00Z">
        <w:del w:id="180" w:author="ETRI-rev" w:date="2023-01-09T16:07:00Z">
          <w:r w:rsidDel="005275AE">
            <w:rPr>
              <w:lang w:eastAsia="ko-KR"/>
            </w:rPr>
            <w:delText xml:space="preserve">only when </w:delText>
          </w:r>
        </w:del>
      </w:ins>
      <w:ins w:id="181" w:author="ETRI" w:date="2022-11-01T16:48:00Z">
        <w:del w:id="182" w:author="ETRI-rev" w:date="2023-01-09T16:07:00Z">
          <w:r w:rsidDel="005275AE">
            <w:rPr>
              <w:lang w:eastAsia="ko-KR"/>
            </w:rPr>
            <w:delText>the service invocation is for a subscription modification or cancellation</w:delText>
          </w:r>
        </w:del>
      </w:ins>
      <w:ins w:id="183" w:author="ETRI" w:date="2022-11-01T16:50:00Z">
        <w:del w:id="184" w:author="ETRI-rev" w:date="2023-01-09T16:07:00Z">
          <w:r w:rsidDel="005275AE">
            <w:rPr>
              <w:lang w:eastAsia="ko-KR"/>
            </w:rPr>
            <w:delText xml:space="preserve"> and Feedback Request is enabled in the notification message from the NWDAF containing MTLF</w:delText>
          </w:r>
        </w:del>
      </w:ins>
      <w:ins w:id="185" w:author="ETRI" w:date="2022-11-01T16:46:00Z">
        <w:del w:id="186" w:author="ETRI-rev" w:date="2023-01-09T16:07:00Z">
          <w:r w:rsidDel="005275AE">
            <w:rPr>
              <w:lang w:eastAsia="ko-KR"/>
            </w:rPr>
            <w:delText xml:space="preserve">. </w:delText>
          </w:r>
        </w:del>
      </w:ins>
    </w:p>
    <w:p w14:paraId="1CE7EE1E" w14:textId="77777777" w:rsidR="00E467EB" w:rsidRDefault="00E467EB" w:rsidP="00E467EB">
      <w:pPr>
        <w:rPr>
          <w:lang w:eastAsia="zh-CN"/>
        </w:rPr>
      </w:pPr>
      <w:r>
        <w:rPr>
          <w:lang w:eastAsia="zh-CN"/>
        </w:rPr>
        <w:t>The NWDAF containing MTLF provides to the consumer of the ML model provisioning service operations as described in clause 7.5 and 7.6, the output information as listed below:</w:t>
      </w:r>
    </w:p>
    <w:p w14:paraId="08A6B9FC" w14:textId="77777777" w:rsidR="00E467EB" w:rsidRDefault="00E467EB" w:rsidP="00E467EB">
      <w:pPr>
        <w:pStyle w:val="B1"/>
        <w:rPr>
          <w:lang w:eastAsia="zh-CN"/>
        </w:rPr>
      </w:pPr>
      <w:r>
        <w:rPr>
          <w:lang w:eastAsia="zh-CN"/>
        </w:rPr>
        <w:t>-</w:t>
      </w:r>
      <w:r>
        <w:rPr>
          <w:lang w:eastAsia="zh-CN"/>
        </w:rPr>
        <w:tab/>
        <w:t xml:space="preserve">(Only for </w:t>
      </w:r>
      <w:proofErr w:type="spellStart"/>
      <w:r>
        <w:rPr>
          <w:lang w:eastAsia="zh-CN"/>
        </w:rPr>
        <w:t>Nnwdaf_MLModelProvision_Notify</w:t>
      </w:r>
      <w:proofErr w:type="spellEnd"/>
      <w:r>
        <w:rPr>
          <w:lang w:eastAsia="zh-CN"/>
        </w:rPr>
        <w:t>) The Notification Correlation Information.</w:t>
      </w:r>
    </w:p>
    <w:p w14:paraId="7F39BE27" w14:textId="77777777" w:rsidR="00E467EB" w:rsidRDefault="00E467EB" w:rsidP="00E467EB">
      <w:pPr>
        <w:pStyle w:val="B1"/>
        <w:rPr>
          <w:lang w:eastAsia="zh-CN"/>
        </w:rPr>
      </w:pPr>
      <w:r>
        <w:rPr>
          <w:lang w:eastAsia="zh-CN"/>
        </w:rPr>
        <w:t>-</w:t>
      </w:r>
      <w:r>
        <w:rPr>
          <w:lang w:eastAsia="zh-CN"/>
        </w:rPr>
        <w:tab/>
        <w:t>ML Model Information, which includes:</w:t>
      </w:r>
    </w:p>
    <w:p w14:paraId="6540D48D" w14:textId="77777777" w:rsidR="00E467EB" w:rsidRDefault="00E467EB" w:rsidP="00E467EB">
      <w:pPr>
        <w:pStyle w:val="B2"/>
        <w:rPr>
          <w:lang w:eastAsia="zh-CN"/>
        </w:rPr>
      </w:pPr>
      <w:r>
        <w:rPr>
          <w:lang w:eastAsia="zh-CN"/>
        </w:rPr>
        <w:t>-</w:t>
      </w:r>
      <w:r>
        <w:rPr>
          <w:lang w:eastAsia="zh-CN"/>
        </w:rPr>
        <w:tab/>
        <w:t>the ML model file address (e.g. URL or FQDN) for the Analytics ID(s), when multiple ML models is not supported; or.</w:t>
      </w:r>
    </w:p>
    <w:p w14:paraId="03272521" w14:textId="77777777" w:rsidR="00E467EB" w:rsidRDefault="00E467EB" w:rsidP="00E467EB">
      <w:pPr>
        <w:pStyle w:val="B2"/>
        <w:rPr>
          <w:lang w:eastAsia="zh-CN"/>
        </w:rPr>
      </w:pPr>
      <w:r>
        <w:rPr>
          <w:lang w:eastAsia="zh-CN"/>
        </w:rPr>
        <w:t>-</w:t>
      </w:r>
      <w:r>
        <w:rPr>
          <w:lang w:eastAsia="zh-CN"/>
        </w:rPr>
        <w:tab/>
        <w:t>a set of pair of unique ML Model identifier and the ML model file address (e.g. URL or FQDN) for the Analytics ID(s), if multiple ML models is supported.</w:t>
      </w:r>
    </w:p>
    <w:p w14:paraId="0FC818CA" w14:textId="77777777" w:rsidR="00E467EB" w:rsidRDefault="00E467EB" w:rsidP="00E467EB">
      <w:pPr>
        <w:pStyle w:val="B1"/>
        <w:rPr>
          <w:lang w:eastAsia="zh-CN"/>
        </w:rPr>
      </w:pPr>
      <w:r>
        <w:rPr>
          <w:lang w:eastAsia="zh-CN"/>
        </w:rPr>
        <w:t>-</w:t>
      </w:r>
      <w:r>
        <w:rPr>
          <w:lang w:eastAsia="zh-CN"/>
        </w:rPr>
        <w:tab/>
        <w:t>[OPTIONAL] Validity period: indicates time period when the provided ML Model Information applies.</w:t>
      </w:r>
    </w:p>
    <w:p w14:paraId="0A6BC0E6" w14:textId="77777777" w:rsidR="00E467EB" w:rsidRDefault="00E467EB" w:rsidP="00E467EB">
      <w:pPr>
        <w:pStyle w:val="B1"/>
        <w:rPr>
          <w:lang w:eastAsia="zh-CN"/>
        </w:rPr>
      </w:pPr>
      <w:r>
        <w:rPr>
          <w:lang w:eastAsia="zh-CN"/>
        </w:rPr>
        <w:t>-</w:t>
      </w:r>
      <w:r>
        <w:rPr>
          <w:lang w:eastAsia="zh-CN"/>
        </w:rPr>
        <w:tab/>
        <w:t>[OPTIONAL] Spatial validity: indicates Area where the provided ML Model Information applies.</w:t>
      </w:r>
    </w:p>
    <w:p w14:paraId="62D3F4EB" w14:textId="53FCA439" w:rsidR="00E467EB" w:rsidRDefault="00E467EB" w:rsidP="00E467EB">
      <w:pPr>
        <w:pStyle w:val="NO"/>
        <w:rPr>
          <w:ins w:id="187" w:author="ETRI-rev" w:date="2023-01-09T18:23:00Z"/>
          <w:lang w:eastAsia="zh-CN"/>
        </w:rPr>
      </w:pPr>
      <w:r>
        <w:rPr>
          <w:lang w:eastAsia="zh-CN"/>
        </w:rPr>
        <w:t>NOTE 2:</w:t>
      </w:r>
      <w:r>
        <w:rPr>
          <w:lang w:eastAsia="zh-CN"/>
        </w:rPr>
        <w:tab/>
        <w:t xml:space="preserve">Spatial validity and Validity period are determined by MTLF internal logic and it is a subset of </w:t>
      </w:r>
      <w:proofErr w:type="spellStart"/>
      <w:r>
        <w:rPr>
          <w:lang w:eastAsia="zh-CN"/>
        </w:rPr>
        <w:t>AoI</w:t>
      </w:r>
      <w:proofErr w:type="spellEnd"/>
      <w:r>
        <w:rPr>
          <w:lang w:eastAsia="zh-CN"/>
        </w:rPr>
        <w:t xml:space="preserve"> if provided in ML Model Filter Information and of ML Model Target Period, respectively.</w:t>
      </w:r>
    </w:p>
    <w:p w14:paraId="1E34F028" w14:textId="5D313F7A" w:rsidR="00A43B4D" w:rsidRDefault="00A43B4D">
      <w:pPr>
        <w:pStyle w:val="B1"/>
        <w:rPr>
          <w:lang w:eastAsia="ko-KR"/>
        </w:rPr>
        <w:pPrChange w:id="188" w:author="ETRI-rev" w:date="2023-01-09T18:23:00Z">
          <w:pPr>
            <w:pStyle w:val="NO"/>
          </w:pPr>
        </w:pPrChange>
      </w:pPr>
      <w:ins w:id="189" w:author="ETRI-rev" w:date="2023-01-09T18:23:00Z">
        <w:r>
          <w:rPr>
            <w:rFonts w:hint="eastAsia"/>
            <w:lang w:eastAsia="ko-KR"/>
          </w:rPr>
          <w:t>-</w:t>
        </w:r>
        <w:r>
          <w:rPr>
            <w:lang w:eastAsia="ko-KR"/>
          </w:rPr>
          <w:tab/>
          <w:t>[OPTIONAL] ML Model Degradation</w:t>
        </w:r>
      </w:ins>
      <w:ins w:id="190" w:author="ETRI-rev" w:date="2023-01-09T18:24:00Z">
        <w:r>
          <w:rPr>
            <w:lang w:eastAsia="ko-KR"/>
          </w:rPr>
          <w:t xml:space="preserve">: indicates the provisioned ML model </w:t>
        </w:r>
      </w:ins>
      <w:ins w:id="191" w:author="ETRI-rev" w:date="2023-01-09T18:25:00Z">
        <w:r>
          <w:rPr>
            <w:lang w:eastAsia="ko-KR"/>
          </w:rPr>
          <w:t>is degraded.</w:t>
        </w:r>
      </w:ins>
    </w:p>
    <w:p w14:paraId="70DCE42D" w14:textId="5EC8FC81" w:rsidR="00DE3321" w:rsidDel="005275AE" w:rsidRDefault="00DE3321" w:rsidP="00DE3321">
      <w:pPr>
        <w:pStyle w:val="B1"/>
        <w:rPr>
          <w:ins w:id="192" w:author="ETRI" w:date="2022-11-04T14:52:00Z"/>
          <w:del w:id="193" w:author="ETRI-rev" w:date="2023-01-09T16:07:00Z"/>
          <w:lang w:eastAsia="ko-KR"/>
        </w:rPr>
      </w:pPr>
      <w:ins w:id="194" w:author="ETRI" w:date="2022-11-01T16:14:00Z">
        <w:del w:id="195" w:author="ETRI-rev" w:date="2023-01-09T16:07:00Z">
          <w:r w:rsidDel="005275AE">
            <w:rPr>
              <w:rFonts w:hint="eastAsia"/>
              <w:lang w:eastAsia="ko-KR"/>
            </w:rPr>
            <w:delText>-</w:delText>
          </w:r>
          <w:r w:rsidDel="005275AE">
            <w:rPr>
              <w:lang w:eastAsia="ko-KR"/>
            </w:rPr>
            <w:tab/>
            <w:delText>[OPTIONAL]</w:delText>
          </w:r>
          <w:r w:rsidDel="005275AE">
            <w:rPr>
              <w:lang w:eastAsia="ko-KR"/>
            </w:rPr>
            <w:tab/>
            <w:delText xml:space="preserve"> Feedback Request: indicates the NWDAF containing MTLF subscr</w:delText>
          </w:r>
        </w:del>
      </w:ins>
      <w:ins w:id="196" w:author="ETRI" w:date="2022-11-01T16:15:00Z">
        <w:del w:id="197" w:author="ETRI-rev" w:date="2023-01-09T16:07:00Z">
          <w:r w:rsidDel="005275AE">
            <w:rPr>
              <w:lang w:eastAsia="ko-KR"/>
            </w:rPr>
            <w:delText>ibes accuracy feedback for the provisioned ML model to the service consumer</w:delText>
          </w:r>
        </w:del>
      </w:ins>
      <w:ins w:id="198" w:author="ETRI" w:date="2022-11-01T16:17:00Z">
        <w:del w:id="199" w:author="ETRI-rev" w:date="2023-01-09T16:07:00Z">
          <w:r w:rsidDel="005275AE">
            <w:rPr>
              <w:lang w:eastAsia="ko-KR"/>
            </w:rPr>
            <w:delText>,</w:delText>
          </w:r>
        </w:del>
      </w:ins>
      <w:ins w:id="200" w:author="ETRI" w:date="2022-11-01T16:15:00Z">
        <w:del w:id="201" w:author="ETRI-rev" w:date="2023-01-09T16:07:00Z">
          <w:r w:rsidDel="005275AE">
            <w:rPr>
              <w:lang w:eastAsia="ko-KR"/>
            </w:rPr>
            <w:delText xml:space="preserve"> if Feedback </w:delText>
          </w:r>
        </w:del>
      </w:ins>
      <w:ins w:id="202" w:author="ETRI" w:date="2022-11-01T16:16:00Z">
        <w:del w:id="203" w:author="ETRI-rev" w:date="2023-01-09T16:07:00Z">
          <w:r w:rsidDel="005275AE">
            <w:rPr>
              <w:lang w:eastAsia="ko-KR"/>
            </w:rPr>
            <w:delText xml:space="preserve">Indicator is provided in the input parameter. </w:delText>
          </w:r>
        </w:del>
      </w:ins>
    </w:p>
    <w:p w14:paraId="652A7C85" w14:textId="39066B89" w:rsidR="00DE3321" w:rsidDel="005275AE" w:rsidRDefault="00DE3321" w:rsidP="00DE3321">
      <w:pPr>
        <w:pStyle w:val="B1"/>
        <w:rPr>
          <w:ins w:id="204" w:author="ETRI" w:date="2022-11-04T14:52:00Z"/>
          <w:del w:id="205" w:author="ETRI-rev" w:date="2023-01-09T16:07:00Z"/>
          <w:lang w:eastAsia="ko-KR"/>
        </w:rPr>
      </w:pPr>
      <w:ins w:id="206" w:author="ETRI" w:date="2022-11-04T14:52:00Z">
        <w:del w:id="207" w:author="ETRI-rev" w:date="2023-01-09T16:07:00Z">
          <w:r w:rsidDel="005275AE">
            <w:rPr>
              <w:rFonts w:hint="eastAsia"/>
              <w:lang w:eastAsia="ko-KR"/>
            </w:rPr>
            <w:delText>-</w:delText>
          </w:r>
          <w:r w:rsidDel="005275AE">
            <w:rPr>
              <w:lang w:eastAsia="ko-KR"/>
            </w:rPr>
            <w:tab/>
            <w:delText>[OPTIONAL]</w:delText>
          </w:r>
          <w:r w:rsidDel="005275AE">
            <w:rPr>
              <w:lang w:eastAsia="ko-KR"/>
            </w:rPr>
            <w:tab/>
            <w:delText xml:space="preserve"> Data Request: indicates the NWDAF containing MTLF </w:delText>
          </w:r>
        </w:del>
      </w:ins>
      <w:ins w:id="208" w:author="ETRI" w:date="2022-11-04T14:53:00Z">
        <w:del w:id="209" w:author="ETRI-rev" w:date="2023-01-09T16:07:00Z">
          <w:r w:rsidDel="005275AE">
            <w:rPr>
              <w:lang w:eastAsia="ko-KR"/>
            </w:rPr>
            <w:delText xml:space="preserve">to get the </w:delText>
          </w:r>
        </w:del>
      </w:ins>
      <w:ins w:id="210" w:author="ETRI" w:date="2022-11-04T14:54:00Z">
        <w:del w:id="211" w:author="ETRI-rev" w:date="2023-01-09T16:07:00Z">
          <w:r w:rsidDel="005275AE">
            <w:rPr>
              <w:lang w:eastAsia="ko-KR"/>
            </w:rPr>
            <w:delText xml:space="preserve">input data, ground truth data and corresponding inference </w:delText>
          </w:r>
        </w:del>
      </w:ins>
      <w:ins w:id="212" w:author="ETRI" w:date="2022-11-04T14:55:00Z">
        <w:del w:id="213" w:author="ETRI-rev" w:date="2023-01-09T16:07:00Z">
          <w:r w:rsidDel="005275AE">
            <w:rPr>
              <w:lang w:eastAsia="ko-KR"/>
            </w:rPr>
            <w:delText>for the provisioned ML model from</w:delText>
          </w:r>
        </w:del>
      </w:ins>
      <w:ins w:id="214" w:author="ETRI" w:date="2022-11-04T14:52:00Z">
        <w:del w:id="215" w:author="ETRI-rev" w:date="2023-01-09T16:07:00Z">
          <w:r w:rsidDel="005275AE">
            <w:rPr>
              <w:lang w:eastAsia="ko-KR"/>
            </w:rPr>
            <w:delText xml:space="preserve"> the service consumer, if Feedback Indicator is provided in the input parameter. </w:delText>
          </w:r>
        </w:del>
      </w:ins>
    </w:p>
    <w:bookmarkEnd w:id="55"/>
    <w:p w14:paraId="1112AABF" w14:textId="2188B98D" w:rsidR="00835B8F" w:rsidRPr="0042466D" w:rsidRDefault="00835B8F" w:rsidP="00835B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EF7763">
        <w:rPr>
          <w:rFonts w:ascii="Arial" w:hAnsi="Arial" w:cs="Arial"/>
          <w:color w:val="FF0000"/>
          <w:sz w:val="28"/>
          <w:szCs w:val="28"/>
          <w:lang w:val="en-US" w:eastAsia="ko-KR"/>
        </w:rPr>
        <w:t>The 2nd</w:t>
      </w:r>
      <w:r w:rsidRPr="0042466D">
        <w:rPr>
          <w:rFonts w:ascii="Arial" w:hAnsi="Arial" w:cs="Arial"/>
          <w:color w:val="FF0000"/>
          <w:sz w:val="28"/>
          <w:szCs w:val="28"/>
          <w:lang w:val="en-US"/>
        </w:rPr>
        <w:t xml:space="preserve"> change * * * *</w:t>
      </w:r>
    </w:p>
    <w:p w14:paraId="42D8A6A4" w14:textId="2C336619" w:rsidR="00835B8F" w:rsidRPr="00835B8F" w:rsidRDefault="00835B8F">
      <w:pPr>
        <w:pStyle w:val="3"/>
        <w:rPr>
          <w:lang w:eastAsia="ko-KR"/>
          <w:rPrChange w:id="216" w:author="ETRI" w:date="2022-11-03T17:32:00Z">
            <w:rPr>
              <w:rFonts w:eastAsia="SimSun"/>
              <w:lang w:eastAsia="zh-CN"/>
            </w:rPr>
          </w:rPrChange>
        </w:rPr>
        <w:pPrChange w:id="217" w:author="ETRI" w:date="2022-11-03T17:33:00Z">
          <w:pPr>
            <w:pStyle w:val="B1"/>
          </w:pPr>
        </w:pPrChange>
      </w:pPr>
      <w:ins w:id="218" w:author="ETRI" w:date="2022-11-03T17:32:00Z">
        <w:r>
          <w:rPr>
            <w:rFonts w:hint="eastAsia"/>
            <w:lang w:eastAsia="ko-KR"/>
          </w:rPr>
          <w:t>6</w:t>
        </w:r>
        <w:r>
          <w:rPr>
            <w:lang w:eastAsia="ko-KR"/>
          </w:rPr>
          <w:t>.2</w:t>
        </w:r>
      </w:ins>
      <w:ins w:id="219" w:author="ETRI-rev" w:date="2023-01-09T13:13:00Z">
        <w:r w:rsidR="00F40AD3">
          <w:rPr>
            <w:lang w:eastAsia="ko-KR"/>
          </w:rPr>
          <w:t>E</w:t>
        </w:r>
      </w:ins>
      <w:ins w:id="220" w:author="ETRI" w:date="2022-11-03T17:32:00Z">
        <w:r>
          <w:rPr>
            <w:lang w:eastAsia="ko-KR"/>
          </w:rPr>
          <w:t>.</w:t>
        </w:r>
      </w:ins>
      <w:ins w:id="221" w:author="ETRI-rev" w:date="2023-01-09T13:14:00Z">
        <w:r w:rsidR="00F40AD3">
          <w:rPr>
            <w:lang w:eastAsia="ko-KR"/>
          </w:rPr>
          <w:t>2</w:t>
        </w:r>
      </w:ins>
      <w:ins w:id="222" w:author="ETRI" w:date="2022-11-03T17:32:00Z">
        <w:r>
          <w:rPr>
            <w:lang w:eastAsia="ko-KR"/>
          </w:rPr>
          <w:tab/>
        </w:r>
      </w:ins>
      <w:ins w:id="223" w:author="ETRI-rev" w:date="2023-01-09T13:14:00Z">
        <w:r w:rsidR="00F40AD3">
          <w:rPr>
            <w:lang w:eastAsia="ko-KR"/>
          </w:rPr>
          <w:t xml:space="preserve">Procedures for MTLF ML Model </w:t>
        </w:r>
      </w:ins>
      <w:ins w:id="224" w:author="ETRI" w:date="2022-11-03T17:32:00Z">
        <w:r>
          <w:rPr>
            <w:lang w:eastAsia="ko-KR"/>
          </w:rPr>
          <w:t>Accuracy Monitoring</w:t>
        </w:r>
      </w:ins>
    </w:p>
    <w:p w14:paraId="3E65564C" w14:textId="1D598EA2" w:rsidR="004F6420" w:rsidRDefault="00835B8F">
      <w:pPr>
        <w:rPr>
          <w:ins w:id="225" w:author="ETRI" w:date="2022-11-04T09:26:00Z"/>
          <w:lang w:eastAsia="ko-KR"/>
        </w:rPr>
      </w:pPr>
      <w:ins w:id="226" w:author="ETRI" w:date="2022-11-03T17:33:00Z">
        <w:r>
          <w:rPr>
            <w:lang w:eastAsia="ko-KR"/>
          </w:rPr>
          <w:t>The procedure in Figure 6.2</w:t>
        </w:r>
        <w:del w:id="227" w:author="ETRI-rev" w:date="2023-01-09T13:33:00Z">
          <w:r w:rsidDel="00DE3321">
            <w:rPr>
              <w:lang w:eastAsia="ko-KR"/>
            </w:rPr>
            <w:delText>A</w:delText>
          </w:r>
        </w:del>
      </w:ins>
      <w:ins w:id="228" w:author="ETRI-rev" w:date="2023-01-09T13:33:00Z">
        <w:r w:rsidR="00DE3321">
          <w:rPr>
            <w:lang w:eastAsia="ko-KR"/>
          </w:rPr>
          <w:t>E</w:t>
        </w:r>
      </w:ins>
      <w:ins w:id="229" w:author="ETRI" w:date="2022-11-03T17:33:00Z">
        <w:r>
          <w:rPr>
            <w:lang w:eastAsia="ko-KR"/>
          </w:rPr>
          <w:t>.</w:t>
        </w:r>
      </w:ins>
      <w:ins w:id="230" w:author="ETRI-rev" w:date="2023-01-09T13:33:00Z">
        <w:r w:rsidR="00DE3321">
          <w:rPr>
            <w:lang w:eastAsia="ko-KR"/>
          </w:rPr>
          <w:t>2</w:t>
        </w:r>
      </w:ins>
      <w:ins w:id="231" w:author="ETRI" w:date="2022-11-03T17:33:00Z">
        <w:del w:id="232" w:author="ETRI-rev" w:date="2023-01-09T13:33:00Z">
          <w:r w:rsidDel="00DE3321">
            <w:rPr>
              <w:lang w:eastAsia="ko-KR"/>
            </w:rPr>
            <w:delText>x</w:delText>
          </w:r>
        </w:del>
        <w:r>
          <w:rPr>
            <w:lang w:eastAsia="ko-KR"/>
          </w:rPr>
          <w:t xml:space="preserve">-1 is used by an NWDAF </w:t>
        </w:r>
      </w:ins>
      <w:ins w:id="233" w:author="ETRI" w:date="2022-11-04T09:21:00Z">
        <w:r w:rsidR="004F6420">
          <w:rPr>
            <w:rFonts w:hint="eastAsia"/>
            <w:lang w:eastAsia="ko-KR"/>
          </w:rPr>
          <w:t>c</w:t>
        </w:r>
        <w:r w:rsidR="004F6420">
          <w:rPr>
            <w:lang w:eastAsia="ko-KR"/>
          </w:rPr>
          <w:t xml:space="preserve">ontaining MTLF to </w:t>
        </w:r>
      </w:ins>
      <w:ins w:id="234" w:author="ETRI" w:date="2022-11-04T09:26:00Z">
        <w:r w:rsidR="004F6420">
          <w:rPr>
            <w:lang w:eastAsia="ko-KR"/>
          </w:rPr>
          <w:t>judge</w:t>
        </w:r>
      </w:ins>
      <w:ins w:id="235" w:author="ETRI" w:date="2022-11-04T09:22:00Z">
        <w:r w:rsidR="004F6420">
          <w:rPr>
            <w:lang w:eastAsia="ko-KR"/>
          </w:rPr>
          <w:t xml:space="preserve"> ML model degradation</w:t>
        </w:r>
      </w:ins>
      <w:ins w:id="236" w:author="ETRI" w:date="2022-11-04T09:25:00Z">
        <w:r w:rsidR="004F6420">
          <w:rPr>
            <w:lang w:eastAsia="ko-KR"/>
          </w:rPr>
          <w:t>.</w:t>
        </w:r>
      </w:ins>
      <w:ins w:id="237" w:author="ETRI" w:date="2022-11-04T09:27:00Z">
        <w:r w:rsidR="004F6420">
          <w:rPr>
            <w:lang w:eastAsia="ko-KR"/>
          </w:rPr>
          <w:t xml:space="preserve"> If the NWDAF containing MTLF determines ML model degradation</w:t>
        </w:r>
      </w:ins>
      <w:ins w:id="238" w:author="ETRI" w:date="2022-11-04T09:44:00Z">
        <w:r w:rsidR="007E0774">
          <w:rPr>
            <w:lang w:eastAsia="ko-KR"/>
          </w:rPr>
          <w:t xml:space="preserve"> for the provisioned ML model</w:t>
        </w:r>
      </w:ins>
      <w:ins w:id="239" w:author="ETRI" w:date="2022-11-04T09:43:00Z">
        <w:r w:rsidR="007E0774">
          <w:rPr>
            <w:lang w:eastAsia="ko-KR"/>
          </w:rPr>
          <w:t>, the NWDAF containing MTLF re-provide</w:t>
        </w:r>
      </w:ins>
      <w:ins w:id="240" w:author="ETRI" w:date="2022-11-04T09:54:00Z">
        <w:r w:rsidR="003577E2">
          <w:rPr>
            <w:lang w:eastAsia="ko-KR"/>
          </w:rPr>
          <w:t>s</w:t>
        </w:r>
      </w:ins>
      <w:ins w:id="241" w:author="ETRI" w:date="2022-11-04T09:43:00Z">
        <w:r w:rsidR="007E0774">
          <w:rPr>
            <w:lang w:eastAsia="ko-KR"/>
          </w:rPr>
          <w:t xml:space="preserve"> an ML model which is retrained </w:t>
        </w:r>
      </w:ins>
      <w:ins w:id="242" w:author="ETRI" w:date="2022-11-04T09:54:00Z">
        <w:r w:rsidR="003577E2">
          <w:rPr>
            <w:lang w:eastAsia="ko-KR"/>
          </w:rPr>
          <w:t xml:space="preserve">or reselected </w:t>
        </w:r>
      </w:ins>
      <w:ins w:id="243" w:author="ETRI" w:date="2022-11-04T09:56:00Z">
        <w:r w:rsidR="003577E2">
          <w:rPr>
            <w:lang w:eastAsia="ko-KR"/>
          </w:rPr>
          <w:t xml:space="preserve">by the procedures </w:t>
        </w:r>
      </w:ins>
      <w:ins w:id="244" w:author="ETRI" w:date="2022-11-04T09:55:00Z">
        <w:r w:rsidR="003577E2">
          <w:rPr>
            <w:lang w:eastAsia="ko-KR"/>
          </w:rPr>
          <w:t>as described in clause 6.2A.1</w:t>
        </w:r>
      </w:ins>
      <w:ins w:id="245" w:author="ETRI" w:date="2022-11-04T09:56:00Z">
        <w:r w:rsidR="003577E2">
          <w:rPr>
            <w:lang w:eastAsia="ko-KR"/>
          </w:rPr>
          <w:t>.</w:t>
        </w:r>
      </w:ins>
    </w:p>
    <w:p w14:paraId="58D89E27" w14:textId="09381B58" w:rsidR="004F6420" w:rsidRDefault="004F6420">
      <w:pPr>
        <w:rPr>
          <w:ins w:id="246" w:author="ETRI" w:date="2022-11-04T09:26:00Z"/>
          <w:lang w:eastAsia="ko-KR"/>
        </w:rPr>
      </w:pPr>
    </w:p>
    <w:p w14:paraId="7B7B9415" w14:textId="202BC1E1" w:rsidR="003577E2" w:rsidRDefault="004F6420">
      <w:pPr>
        <w:keepNext/>
        <w:rPr>
          <w:ins w:id="247" w:author="ETRI" w:date="2022-11-04T09:56:00Z"/>
        </w:rPr>
        <w:pPrChange w:id="248" w:author="ETRI" w:date="2022-11-04T09:56:00Z">
          <w:pPr/>
        </w:pPrChange>
      </w:pPr>
      <w:del w:id="249" w:author="ETRI" w:date="2022-11-04T15:39:00Z">
        <w:r w:rsidDel="004F7BB3">
          <w:lastRenderedPageBreak/>
          <w:fldChar w:fldCharType="begin"/>
        </w:r>
        <w:r w:rsidDel="004F7BB3">
          <w:fldChar w:fldCharType="end"/>
        </w:r>
      </w:del>
      <w:ins w:id="250" w:author="ETRI" w:date="2022-11-04T15:39:00Z">
        <w:r w:rsidR="004F7BB3" w:rsidRPr="004F7BB3">
          <w:t xml:space="preserve"> </w:t>
        </w:r>
      </w:ins>
      <w:ins w:id="251" w:author="ETRI" w:date="2022-11-04T15:39:00Z">
        <w:r w:rsidR="00685F46">
          <w:object w:dxaOrig="17480" w:dyaOrig="12720" w14:anchorId="472BD8FF">
            <v:shape id="_x0000_i1027" type="#_x0000_t75" style="width:481.5pt;height:350.5pt" o:ole="">
              <v:imagedata r:id="rId16" o:title=""/>
            </v:shape>
            <o:OLEObject Type="Embed" ProgID="Visio.Drawing.15" ShapeID="_x0000_i1027" DrawAspect="Content" ObjectID="_1734795610" r:id="rId17"/>
          </w:object>
        </w:r>
      </w:ins>
    </w:p>
    <w:p w14:paraId="487DC09B" w14:textId="6FDDD4D4" w:rsidR="004F6420" w:rsidRDefault="003577E2">
      <w:pPr>
        <w:pStyle w:val="af1"/>
        <w:jc w:val="center"/>
        <w:rPr>
          <w:ins w:id="252" w:author="ETRI" w:date="2022-11-04T09:24:00Z"/>
          <w:lang w:eastAsia="ko-KR"/>
        </w:rPr>
        <w:pPrChange w:id="253" w:author="ETRI" w:date="2022-11-04T09:58:00Z">
          <w:pPr/>
        </w:pPrChange>
      </w:pPr>
      <w:ins w:id="254" w:author="ETRI" w:date="2022-11-04T09:56:00Z">
        <w:r>
          <w:t>Figure 6.2</w:t>
        </w:r>
      </w:ins>
      <w:ins w:id="255" w:author="ETRI-rev" w:date="2023-01-09T14:32:00Z">
        <w:r w:rsidR="00B5614B">
          <w:t>E</w:t>
        </w:r>
      </w:ins>
      <w:ins w:id="256" w:author="ETRI" w:date="2022-11-04T09:56:00Z">
        <w:del w:id="257" w:author="ETRI-rev" w:date="2023-01-09T14:32:00Z">
          <w:r w:rsidDel="00B5614B">
            <w:delText>A</w:delText>
          </w:r>
        </w:del>
        <w:r>
          <w:t>.</w:t>
        </w:r>
      </w:ins>
      <w:ins w:id="258" w:author="ETRI-rev" w:date="2023-01-09T14:32:00Z">
        <w:r w:rsidR="00B5614B">
          <w:t>2</w:t>
        </w:r>
      </w:ins>
      <w:ins w:id="259" w:author="ETRI" w:date="2022-11-04T09:56:00Z">
        <w:del w:id="260" w:author="ETRI-rev" w:date="2023-01-09T14:32:00Z">
          <w:r w:rsidDel="00B5614B">
            <w:delText>x</w:delText>
          </w:r>
        </w:del>
        <w:r>
          <w:t>-1:</w:t>
        </w:r>
      </w:ins>
      <w:ins w:id="261" w:author="ETRI" w:date="2022-11-04T09:57:00Z">
        <w:r>
          <w:t xml:space="preserve"> ML model accuracy monitoring</w:t>
        </w:r>
      </w:ins>
    </w:p>
    <w:p w14:paraId="5920B548" w14:textId="195DBC3F" w:rsidR="003577E2" w:rsidRDefault="003577E2">
      <w:pPr>
        <w:pStyle w:val="B1"/>
        <w:numPr>
          <w:ilvl w:val="0"/>
          <w:numId w:val="1"/>
        </w:numPr>
        <w:rPr>
          <w:ins w:id="262" w:author="ETRI" w:date="2022-11-04T10:09:00Z"/>
          <w:lang w:eastAsia="zh-CN"/>
        </w:rPr>
        <w:pPrChange w:id="263" w:author="ETRI" w:date="2022-11-04T10:09:00Z">
          <w:pPr>
            <w:pStyle w:val="B1"/>
          </w:pPr>
        </w:pPrChange>
      </w:pPr>
      <w:ins w:id="264" w:author="ETRI" w:date="2022-11-04T09:58:00Z">
        <w:r>
          <w:rPr>
            <w:lang w:eastAsia="zh-CN"/>
          </w:rPr>
          <w:t xml:space="preserve">The NWDAF </w:t>
        </w:r>
      </w:ins>
      <w:ins w:id="265" w:author="ETRI" w:date="2022-11-04T10:01:00Z">
        <w:r w:rsidR="003E496B">
          <w:rPr>
            <w:lang w:eastAsia="zh-CN"/>
          </w:rPr>
          <w:t xml:space="preserve">containing </w:t>
        </w:r>
      </w:ins>
      <w:ins w:id="266" w:author="ETRI" w:date="2022-11-04T10:02:00Z">
        <w:r w:rsidR="003E496B">
          <w:rPr>
            <w:lang w:eastAsia="zh-CN"/>
          </w:rPr>
          <w:t>MTLF</w:t>
        </w:r>
      </w:ins>
      <w:ins w:id="267" w:author="ETRI" w:date="2022-11-04T10:08:00Z">
        <w:r w:rsidR="00DA0F7E">
          <w:rPr>
            <w:lang w:eastAsia="zh-CN"/>
          </w:rPr>
          <w:t xml:space="preserve"> </w:t>
        </w:r>
      </w:ins>
      <w:ins w:id="268" w:author="ETRI" w:date="2022-11-04T10:09:00Z">
        <w:r w:rsidR="00DA0F7E">
          <w:rPr>
            <w:lang w:eastAsia="zh-CN"/>
          </w:rPr>
          <w:t xml:space="preserve">provides an ML model(s) to the NWDAF containing AnLF as described in clause 6.2A.1. </w:t>
        </w:r>
      </w:ins>
    </w:p>
    <w:p w14:paraId="262DECC2" w14:textId="5346CD47" w:rsidR="00370AD3" w:rsidRDefault="00DA0F7E" w:rsidP="00B40B57">
      <w:pPr>
        <w:pStyle w:val="B1"/>
        <w:numPr>
          <w:ilvl w:val="0"/>
          <w:numId w:val="1"/>
        </w:numPr>
        <w:rPr>
          <w:ins w:id="269" w:author="ETRI" w:date="2022-11-04T10:19:00Z"/>
          <w:lang w:eastAsia="zh-CN"/>
        </w:rPr>
      </w:pPr>
      <w:ins w:id="270" w:author="ETRI" w:date="2022-11-04T10:10:00Z">
        <w:r>
          <w:rPr>
            <w:rFonts w:hint="eastAsia"/>
            <w:lang w:eastAsia="ko-KR"/>
          </w:rPr>
          <w:t>T</w:t>
        </w:r>
        <w:r>
          <w:rPr>
            <w:lang w:eastAsia="ko-KR"/>
          </w:rPr>
          <w:t xml:space="preserve">he NWDAF containing MTLF may subscribe </w:t>
        </w:r>
      </w:ins>
      <w:ins w:id="271" w:author="ETRI" w:date="2022-11-04T10:29:00Z">
        <w:r w:rsidR="00E10DB1">
          <w:rPr>
            <w:lang w:eastAsia="ko-KR"/>
          </w:rPr>
          <w:t xml:space="preserve">to the PCF </w:t>
        </w:r>
      </w:ins>
      <w:ins w:id="272" w:author="ETRI" w:date="2022-11-04T10:15:00Z">
        <w:r w:rsidR="00370AD3">
          <w:rPr>
            <w:lang w:eastAsia="ko-KR"/>
          </w:rPr>
          <w:t xml:space="preserve">events </w:t>
        </w:r>
      </w:ins>
      <w:ins w:id="273" w:author="ETRI" w:date="2022-11-04T10:29:00Z">
        <w:r w:rsidR="00E10DB1">
          <w:rPr>
            <w:lang w:eastAsia="ko-KR"/>
          </w:rPr>
          <w:t>for</w:t>
        </w:r>
      </w:ins>
      <w:ins w:id="274" w:author="ETRI" w:date="2022-11-04T10:17:00Z">
        <w:r w:rsidR="00370AD3">
          <w:rPr>
            <w:lang w:eastAsia="ko-KR"/>
          </w:rPr>
          <w:t xml:space="preserve"> check</w:t>
        </w:r>
      </w:ins>
      <w:ins w:id="275" w:author="ETRI" w:date="2022-11-04T10:29:00Z">
        <w:r w:rsidR="00E10DB1">
          <w:rPr>
            <w:lang w:eastAsia="ko-KR"/>
          </w:rPr>
          <w:t>ing</w:t>
        </w:r>
      </w:ins>
      <w:ins w:id="276" w:author="ETRI" w:date="2022-11-04T10:17:00Z">
        <w:r w:rsidR="00370AD3">
          <w:rPr>
            <w:lang w:eastAsia="ko-KR"/>
          </w:rPr>
          <w:t xml:space="preserve"> </w:t>
        </w:r>
      </w:ins>
      <w:ins w:id="277" w:author="ETRI" w:date="2022-11-04T10:18:00Z">
        <w:r w:rsidR="00370AD3">
          <w:rPr>
            <w:lang w:eastAsia="ko-KR"/>
          </w:rPr>
          <w:t xml:space="preserve">changes in the policies for </w:t>
        </w:r>
      </w:ins>
      <w:ins w:id="278" w:author="ETRI" w:date="2022-11-04T10:29:00Z">
        <w:r w:rsidR="00E10DB1">
          <w:rPr>
            <w:lang w:eastAsia="ko-KR"/>
          </w:rPr>
          <w:t xml:space="preserve">the UE </w:t>
        </w:r>
      </w:ins>
      <w:ins w:id="279" w:author="ETRI" w:date="2022-11-04T10:30:00Z">
        <w:r w:rsidR="00E10DB1">
          <w:rPr>
            <w:lang w:eastAsia="ko-KR"/>
          </w:rPr>
          <w:t xml:space="preserve">indicated in </w:t>
        </w:r>
      </w:ins>
      <w:ins w:id="280" w:author="ETRI" w:date="2022-11-04T10:18:00Z">
        <w:r w:rsidR="00370AD3">
          <w:rPr>
            <w:lang w:eastAsia="ko-KR"/>
          </w:rPr>
          <w:t xml:space="preserve">Target of ML </w:t>
        </w:r>
      </w:ins>
      <w:ins w:id="281" w:author="ETRI" w:date="2022-11-04T10:19:00Z">
        <w:r w:rsidR="00370AD3">
          <w:rPr>
            <w:lang w:eastAsia="ko-KR"/>
          </w:rPr>
          <w:t>Model Reporting</w:t>
        </w:r>
      </w:ins>
      <w:ins w:id="282" w:author="ETRI" w:date="2022-11-04T10:29:00Z">
        <w:r w:rsidR="00E10DB1">
          <w:rPr>
            <w:lang w:eastAsia="ko-KR"/>
          </w:rPr>
          <w:t xml:space="preserve"> </w:t>
        </w:r>
      </w:ins>
      <w:ins w:id="283" w:author="ETRI" w:date="2022-11-04T10:19:00Z">
        <w:r w:rsidR="00370AD3">
          <w:rPr>
            <w:lang w:eastAsia="ko-KR"/>
          </w:rPr>
          <w:t xml:space="preserve">in Nnwdaf_MLModelProvision_Subscribe </w:t>
        </w:r>
      </w:ins>
      <w:ins w:id="284" w:author="ETRI" w:date="2022-11-04T10:34:00Z">
        <w:r w:rsidR="00E10DB1">
          <w:rPr>
            <w:lang w:eastAsia="ko-KR"/>
          </w:rPr>
          <w:t xml:space="preserve">service </w:t>
        </w:r>
      </w:ins>
      <w:ins w:id="285" w:author="ETRI" w:date="2022-11-04T10:19:00Z">
        <w:r w:rsidR="00370AD3">
          <w:rPr>
            <w:lang w:eastAsia="ko-KR"/>
          </w:rPr>
          <w:t xml:space="preserve">operation </w:t>
        </w:r>
      </w:ins>
      <w:ins w:id="286" w:author="ETRI" w:date="2022-11-04T10:34:00Z">
        <w:r w:rsidR="00E10DB1">
          <w:rPr>
            <w:lang w:eastAsia="ko-KR"/>
          </w:rPr>
          <w:t xml:space="preserve">invoked </w:t>
        </w:r>
      </w:ins>
      <w:ins w:id="287" w:author="ETRI" w:date="2022-11-04T10:19:00Z">
        <w:r w:rsidR="00370AD3">
          <w:rPr>
            <w:lang w:eastAsia="ko-KR"/>
          </w:rPr>
          <w:t>by the N</w:t>
        </w:r>
      </w:ins>
      <w:ins w:id="288" w:author="ETRI" w:date="2022-11-04T10:27:00Z">
        <w:r w:rsidR="00E10DB1">
          <w:rPr>
            <w:rFonts w:hint="eastAsia"/>
            <w:lang w:eastAsia="ko-KR"/>
          </w:rPr>
          <w:t>W</w:t>
        </w:r>
      </w:ins>
      <w:ins w:id="289" w:author="ETRI" w:date="2022-11-04T10:19:00Z">
        <w:r w:rsidR="00370AD3">
          <w:rPr>
            <w:lang w:eastAsia="ko-KR"/>
          </w:rPr>
          <w:t>DAF containing AnLF</w:t>
        </w:r>
      </w:ins>
      <w:ins w:id="290" w:author="ETRI" w:date="2022-11-04T10:34:00Z">
        <w:r w:rsidR="00E10DB1">
          <w:rPr>
            <w:lang w:eastAsia="ko-KR"/>
          </w:rPr>
          <w:t xml:space="preserve"> </w:t>
        </w:r>
      </w:ins>
      <w:ins w:id="291" w:author="ETRI" w:date="2022-11-04T10:20:00Z">
        <w:r w:rsidR="00370AD3">
          <w:rPr>
            <w:lang w:eastAsia="ko-KR"/>
          </w:rPr>
          <w:t xml:space="preserve">at step 0. </w:t>
        </w:r>
      </w:ins>
    </w:p>
    <w:p w14:paraId="26726AF0" w14:textId="5A558FB0" w:rsidR="00370AD3" w:rsidRDefault="00C736D6" w:rsidP="00B40B57">
      <w:pPr>
        <w:pStyle w:val="B1"/>
        <w:numPr>
          <w:ilvl w:val="0"/>
          <w:numId w:val="1"/>
        </w:numPr>
        <w:rPr>
          <w:ins w:id="292" w:author="ETRI" w:date="2022-11-04T10:19:00Z"/>
          <w:lang w:eastAsia="zh-CN"/>
        </w:rPr>
      </w:pPr>
      <w:ins w:id="293" w:author="ETRI" w:date="2022-11-04T10:38:00Z">
        <w:r>
          <w:rPr>
            <w:lang w:eastAsia="ko-KR"/>
          </w:rPr>
          <w:t>When the PCF invokes Npcf_UEPolicyControl_Update_response</w:t>
        </w:r>
      </w:ins>
      <w:ins w:id="294" w:author="ETRI" w:date="2022-11-04T10:39:00Z">
        <w:r>
          <w:rPr>
            <w:lang w:eastAsia="ko-KR"/>
          </w:rPr>
          <w:t>/</w:t>
        </w:r>
        <w:r w:rsidRPr="00C736D6">
          <w:rPr>
            <w:lang w:eastAsia="ko-KR"/>
          </w:rPr>
          <w:t xml:space="preserve"> </w:t>
        </w:r>
        <w:r>
          <w:rPr>
            <w:lang w:eastAsia="ko-KR"/>
          </w:rPr>
          <w:t>Npcf_AMPolicyControl_Update_response/</w:t>
        </w:r>
        <w:r w:rsidRPr="00C736D6">
          <w:rPr>
            <w:lang w:eastAsia="ko-KR"/>
          </w:rPr>
          <w:t xml:space="preserve"> </w:t>
        </w:r>
        <w:r>
          <w:rPr>
            <w:lang w:eastAsia="ko-KR"/>
          </w:rPr>
          <w:t>Npcf_SMPolicyControl_Update_response</w:t>
        </w:r>
      </w:ins>
      <w:ins w:id="295" w:author="ETRI" w:date="2022-11-04T10:38:00Z">
        <w:r>
          <w:rPr>
            <w:lang w:eastAsia="ko-KR"/>
          </w:rPr>
          <w:t xml:space="preserve"> or Npcf_UEPolicyControl_UpdateNotify</w:t>
        </w:r>
      </w:ins>
      <w:ins w:id="296" w:author="ETRI" w:date="2022-11-04T10:39:00Z">
        <w:r>
          <w:rPr>
            <w:lang w:eastAsia="ko-KR"/>
          </w:rPr>
          <w:t>/</w:t>
        </w:r>
        <w:r w:rsidRPr="00C736D6">
          <w:rPr>
            <w:lang w:eastAsia="ko-KR"/>
          </w:rPr>
          <w:t xml:space="preserve"> </w:t>
        </w:r>
        <w:r>
          <w:rPr>
            <w:lang w:eastAsia="ko-KR"/>
          </w:rPr>
          <w:t>Npcf_</w:t>
        </w:r>
      </w:ins>
      <w:ins w:id="297" w:author="ETRI" w:date="2022-11-04T10:40:00Z">
        <w:r>
          <w:rPr>
            <w:lang w:eastAsia="ko-KR"/>
          </w:rPr>
          <w:t>AM</w:t>
        </w:r>
      </w:ins>
      <w:ins w:id="298" w:author="ETRI" w:date="2022-11-04T10:39:00Z">
        <w:r>
          <w:rPr>
            <w:lang w:eastAsia="ko-KR"/>
          </w:rPr>
          <w:t>PolicyControl_UpdateNotify</w:t>
        </w:r>
      </w:ins>
      <w:ins w:id="299" w:author="ETRI" w:date="2022-11-04T10:40:00Z">
        <w:r>
          <w:rPr>
            <w:lang w:eastAsia="ko-KR"/>
          </w:rPr>
          <w:t>/</w:t>
        </w:r>
        <w:r w:rsidRPr="00C736D6">
          <w:rPr>
            <w:lang w:eastAsia="ko-KR"/>
          </w:rPr>
          <w:t xml:space="preserve"> </w:t>
        </w:r>
        <w:r>
          <w:rPr>
            <w:lang w:eastAsia="ko-KR"/>
          </w:rPr>
          <w:t>Npcf_SMPolicyControl_UpdateNotify</w:t>
        </w:r>
      </w:ins>
      <w:ins w:id="300" w:author="ETRI" w:date="2022-11-04T10:38:00Z">
        <w:r>
          <w:rPr>
            <w:lang w:eastAsia="ko-KR"/>
          </w:rPr>
          <w:t xml:space="preserve"> service operation</w:t>
        </w:r>
      </w:ins>
      <w:ins w:id="301" w:author="ETRI" w:date="2022-11-04T10:40:00Z">
        <w:r>
          <w:rPr>
            <w:lang w:eastAsia="ko-KR"/>
          </w:rPr>
          <w:t xml:space="preserve">, the PCF notifies to the NWDAF </w:t>
        </w:r>
      </w:ins>
      <w:ins w:id="302" w:author="ETRI" w:date="2022-11-04T10:41:00Z">
        <w:r>
          <w:rPr>
            <w:lang w:eastAsia="ko-KR"/>
          </w:rPr>
          <w:t xml:space="preserve">containing MTLF that the occurrence of </w:t>
        </w:r>
      </w:ins>
      <w:ins w:id="303" w:author="ETRI" w:date="2022-11-04T18:11:00Z">
        <w:r w:rsidR="003951DF">
          <w:rPr>
            <w:lang w:eastAsia="ko-KR"/>
          </w:rPr>
          <w:t>change</w:t>
        </w:r>
      </w:ins>
      <w:ins w:id="304" w:author="ETRI" w:date="2022-11-04T10:41:00Z">
        <w:r>
          <w:rPr>
            <w:lang w:eastAsia="ko-KR"/>
          </w:rPr>
          <w:t xml:space="preserve"> in the policy, if step 2 is </w:t>
        </w:r>
      </w:ins>
      <w:ins w:id="305" w:author="ETRI" w:date="2022-11-04T10:47:00Z">
        <w:r w:rsidR="0030123F">
          <w:rPr>
            <w:lang w:eastAsia="ko-KR"/>
          </w:rPr>
          <w:t>performed</w:t>
        </w:r>
      </w:ins>
      <w:ins w:id="306" w:author="ETRI" w:date="2022-11-04T10:41:00Z">
        <w:r>
          <w:rPr>
            <w:lang w:eastAsia="ko-KR"/>
          </w:rPr>
          <w:t xml:space="preserve">. </w:t>
        </w:r>
      </w:ins>
    </w:p>
    <w:p w14:paraId="75ED477C" w14:textId="1367228E" w:rsidR="00370AD3" w:rsidRDefault="00C736D6" w:rsidP="00B40B57">
      <w:pPr>
        <w:pStyle w:val="B1"/>
        <w:numPr>
          <w:ilvl w:val="0"/>
          <w:numId w:val="1"/>
        </w:numPr>
        <w:rPr>
          <w:ins w:id="307" w:author="ETRI" w:date="2022-11-04T10:44:00Z"/>
          <w:lang w:eastAsia="zh-CN"/>
        </w:rPr>
      </w:pPr>
      <w:ins w:id="308" w:author="ETRI" w:date="2022-11-04T10:42:00Z">
        <w:r>
          <w:rPr>
            <w:rFonts w:hint="eastAsia"/>
            <w:lang w:eastAsia="ko-KR"/>
          </w:rPr>
          <w:t>T</w:t>
        </w:r>
        <w:r>
          <w:rPr>
            <w:lang w:eastAsia="ko-KR"/>
          </w:rPr>
          <w:t xml:space="preserve">he NWDAF </w:t>
        </w:r>
      </w:ins>
      <w:ins w:id="309" w:author="ETRI" w:date="2022-11-04T18:11:00Z">
        <w:r w:rsidR="003951DF">
          <w:rPr>
            <w:lang w:eastAsia="ko-KR"/>
          </w:rPr>
          <w:t>containing</w:t>
        </w:r>
      </w:ins>
      <w:ins w:id="310" w:author="ETRI" w:date="2022-11-04T10:42:00Z">
        <w:r>
          <w:rPr>
            <w:lang w:eastAsia="ko-KR"/>
          </w:rPr>
          <w:t xml:space="preserve"> MTLF may subscribe to the UDM to get </w:t>
        </w:r>
      </w:ins>
      <w:ins w:id="311" w:author="ETRI" w:date="2022-11-04T10:43:00Z">
        <w:r>
          <w:rPr>
            <w:lang w:eastAsia="ko-KR"/>
          </w:rPr>
          <w:t>notification on UE subscription data (e.g.,</w:t>
        </w:r>
      </w:ins>
      <w:ins w:id="312" w:author="ETRI" w:date="2022-11-04T10:44:00Z">
        <w:r w:rsidRPr="00C736D6">
          <w:t xml:space="preserve"> </w:t>
        </w:r>
        <w:r>
          <w:t>Access and Mobility Subscription data, Session Management Subscription data, Slice Selection Subscription data, etc.</w:t>
        </w:r>
      </w:ins>
      <w:ins w:id="313" w:author="ETRI" w:date="2022-11-04T10:43:00Z">
        <w:r>
          <w:rPr>
            <w:lang w:eastAsia="ko-KR"/>
          </w:rPr>
          <w:t>)</w:t>
        </w:r>
      </w:ins>
      <w:ins w:id="314" w:author="ETRI" w:date="2022-11-04T10:44:00Z">
        <w:r>
          <w:rPr>
            <w:lang w:eastAsia="ko-KR"/>
          </w:rPr>
          <w:t xml:space="preserve"> </w:t>
        </w:r>
      </w:ins>
      <w:ins w:id="315" w:author="ETRI" w:date="2022-11-04T10:43:00Z">
        <w:r>
          <w:rPr>
            <w:lang w:eastAsia="ko-KR"/>
          </w:rPr>
          <w:t>change</w:t>
        </w:r>
      </w:ins>
      <w:ins w:id="316" w:author="ETRI" w:date="2022-11-04T10:44:00Z">
        <w:r>
          <w:rPr>
            <w:lang w:eastAsia="ko-KR"/>
          </w:rPr>
          <w:t xml:space="preserve"> by invoking Nudm_SDM_Subscribe service operation. </w:t>
        </w:r>
      </w:ins>
    </w:p>
    <w:p w14:paraId="08AF4308" w14:textId="1B03F1AA" w:rsidR="00C736D6" w:rsidRDefault="00C736D6" w:rsidP="00B40B57">
      <w:pPr>
        <w:pStyle w:val="B1"/>
        <w:numPr>
          <w:ilvl w:val="0"/>
          <w:numId w:val="1"/>
        </w:numPr>
        <w:rPr>
          <w:ins w:id="317" w:author="ETRI" w:date="2022-11-04T10:48:00Z"/>
          <w:lang w:eastAsia="zh-CN"/>
        </w:rPr>
      </w:pPr>
      <w:ins w:id="318" w:author="ETRI" w:date="2022-11-04T10:45:00Z">
        <w:r>
          <w:rPr>
            <w:lang w:eastAsia="ko-KR"/>
          </w:rPr>
          <w:t xml:space="preserve">If step 3 is </w:t>
        </w:r>
      </w:ins>
      <w:ins w:id="319" w:author="ETRI" w:date="2022-11-04T10:47:00Z">
        <w:r w:rsidR="0030123F">
          <w:rPr>
            <w:lang w:eastAsia="ko-KR"/>
          </w:rPr>
          <w:t>triggered,</w:t>
        </w:r>
      </w:ins>
      <w:ins w:id="320" w:author="ETRI" w:date="2022-11-04T10:49:00Z">
        <w:r w:rsidR="0030123F">
          <w:rPr>
            <w:lang w:eastAsia="ko-KR"/>
          </w:rPr>
          <w:t xml:space="preserve"> the</w:t>
        </w:r>
      </w:ins>
      <w:ins w:id="321" w:author="ETRI" w:date="2022-11-04T10:47:00Z">
        <w:r w:rsidR="0030123F">
          <w:rPr>
            <w:lang w:eastAsia="ko-KR"/>
          </w:rPr>
          <w:t xml:space="preserve"> UDM </w:t>
        </w:r>
      </w:ins>
      <w:ins w:id="322" w:author="ETRI" w:date="2022-11-04T11:01:00Z">
        <w:r w:rsidR="00652588">
          <w:rPr>
            <w:lang w:eastAsia="ko-KR"/>
          </w:rPr>
          <w:t xml:space="preserve">may </w:t>
        </w:r>
      </w:ins>
      <w:ins w:id="323" w:author="ETRI" w:date="2022-11-04T10:47:00Z">
        <w:r w:rsidR="0030123F">
          <w:rPr>
            <w:lang w:eastAsia="ko-KR"/>
          </w:rPr>
          <w:t>subscribe</w:t>
        </w:r>
      </w:ins>
      <w:ins w:id="324" w:author="ETRI" w:date="2022-11-04T11:01:00Z">
        <w:r w:rsidR="00652588">
          <w:rPr>
            <w:lang w:eastAsia="ko-KR"/>
          </w:rPr>
          <w:t xml:space="preserve"> to the UDR</w:t>
        </w:r>
      </w:ins>
      <w:ins w:id="325" w:author="ETRI" w:date="2022-11-04T10:47:00Z">
        <w:r w:rsidR="0030123F">
          <w:rPr>
            <w:lang w:eastAsia="ko-KR"/>
          </w:rPr>
          <w:t xml:space="preserve"> to get notifications </w:t>
        </w:r>
      </w:ins>
      <w:ins w:id="326" w:author="ETRI" w:date="2022-11-04T11:01:00Z">
        <w:r w:rsidR="00652588">
          <w:rPr>
            <w:lang w:eastAsia="ko-KR"/>
          </w:rPr>
          <w:t>of</w:t>
        </w:r>
      </w:ins>
      <w:ins w:id="327" w:author="ETRI" w:date="2022-11-04T10:47:00Z">
        <w:r w:rsidR="0030123F">
          <w:rPr>
            <w:lang w:eastAsia="ko-KR"/>
          </w:rPr>
          <w:t xml:space="preserve"> the </w:t>
        </w:r>
      </w:ins>
      <w:ins w:id="328" w:author="ETRI" w:date="2022-11-04T10:48:00Z">
        <w:r w:rsidR="0030123F">
          <w:rPr>
            <w:lang w:eastAsia="ko-KR"/>
          </w:rPr>
          <w:t>modification</w:t>
        </w:r>
      </w:ins>
      <w:ins w:id="329" w:author="ETRI" w:date="2022-11-04T10:47:00Z">
        <w:r w:rsidR="0030123F">
          <w:rPr>
            <w:lang w:eastAsia="ko-KR"/>
          </w:rPr>
          <w:t xml:space="preserve"> on UE subscription data by invoking Nudr_DM_Subscribe</w:t>
        </w:r>
      </w:ins>
      <w:ins w:id="330" w:author="ETRI" w:date="2022-11-04T10:48:00Z">
        <w:r w:rsidR="0030123F">
          <w:rPr>
            <w:lang w:eastAsia="ko-KR"/>
          </w:rPr>
          <w:t>.</w:t>
        </w:r>
      </w:ins>
    </w:p>
    <w:p w14:paraId="5F00531B" w14:textId="5560BBEE" w:rsidR="0030123F" w:rsidRDefault="0030123F" w:rsidP="00B40B57">
      <w:pPr>
        <w:pStyle w:val="B1"/>
        <w:numPr>
          <w:ilvl w:val="0"/>
          <w:numId w:val="1"/>
        </w:numPr>
        <w:rPr>
          <w:ins w:id="331" w:author="ETRI" w:date="2022-11-04T11:06:00Z"/>
          <w:lang w:eastAsia="zh-CN"/>
        </w:rPr>
      </w:pPr>
      <w:ins w:id="332" w:author="ETRI" w:date="2022-11-04T10:49:00Z">
        <w:r>
          <w:rPr>
            <w:lang w:eastAsia="ko-KR"/>
          </w:rPr>
          <w:t xml:space="preserve">If step 4 is triggered, the </w:t>
        </w:r>
      </w:ins>
      <w:ins w:id="333" w:author="ETRI" w:date="2022-11-04T11:00:00Z">
        <w:r w:rsidR="00652588">
          <w:rPr>
            <w:lang w:eastAsia="ko-KR"/>
          </w:rPr>
          <w:t>UD</w:t>
        </w:r>
      </w:ins>
      <w:ins w:id="334" w:author="ETRI" w:date="2022-11-04T11:04:00Z">
        <w:r w:rsidR="00652588">
          <w:rPr>
            <w:lang w:eastAsia="ko-KR"/>
          </w:rPr>
          <w:t>R</w:t>
        </w:r>
      </w:ins>
      <w:ins w:id="335" w:author="ETRI" w:date="2022-11-04T11:07:00Z">
        <w:r w:rsidR="00B6038F">
          <w:rPr>
            <w:lang w:eastAsia="ko-KR"/>
          </w:rPr>
          <w:t xml:space="preserve"> sends the </w:t>
        </w:r>
      </w:ins>
      <w:ins w:id="336" w:author="ETRI" w:date="2022-11-04T11:05:00Z">
        <w:r w:rsidR="00652588">
          <w:rPr>
            <w:lang w:eastAsia="ko-KR"/>
          </w:rPr>
          <w:t xml:space="preserve">notification of data changes from the UDR regarding on the </w:t>
        </w:r>
      </w:ins>
      <w:ins w:id="337" w:author="ETRI" w:date="2022-11-04T11:06:00Z">
        <w:r w:rsidR="00652588">
          <w:rPr>
            <w:lang w:eastAsia="ko-KR"/>
          </w:rPr>
          <w:t>UE subscription data as indicated in step 4 by invoking Nudr_DM_Notify.</w:t>
        </w:r>
      </w:ins>
    </w:p>
    <w:p w14:paraId="60D2A41C" w14:textId="40864F6F" w:rsidR="00B6038F" w:rsidRDefault="00B6038F" w:rsidP="00B40B57">
      <w:pPr>
        <w:pStyle w:val="B1"/>
        <w:numPr>
          <w:ilvl w:val="0"/>
          <w:numId w:val="1"/>
        </w:numPr>
        <w:rPr>
          <w:ins w:id="338" w:author="ETRI" w:date="2022-11-04T11:08:00Z"/>
          <w:lang w:eastAsia="zh-CN"/>
        </w:rPr>
      </w:pPr>
      <w:ins w:id="339" w:author="ETRI" w:date="2022-11-04T11:06:00Z">
        <w:r>
          <w:rPr>
            <w:rFonts w:hint="eastAsia"/>
            <w:lang w:eastAsia="ko-KR"/>
          </w:rPr>
          <w:t>I</w:t>
        </w:r>
      </w:ins>
      <w:ins w:id="340" w:author="ETRI" w:date="2022-11-04T18:11:00Z">
        <w:r w:rsidR="003951DF">
          <w:rPr>
            <w:lang w:eastAsia="ko-KR"/>
          </w:rPr>
          <w:t>f</w:t>
        </w:r>
      </w:ins>
      <w:ins w:id="341" w:author="ETRI" w:date="2022-11-04T11:06:00Z">
        <w:r>
          <w:rPr>
            <w:lang w:eastAsia="ko-KR"/>
          </w:rPr>
          <w:t xml:space="preserve"> step 3 is triggered, the UDM </w:t>
        </w:r>
      </w:ins>
      <w:ins w:id="342" w:author="ETRI" w:date="2022-11-04T11:07:00Z">
        <w:r>
          <w:rPr>
            <w:lang w:eastAsia="ko-KR"/>
          </w:rPr>
          <w:t>notifies the change in UE subscription data indicated in Step 3 by invoking Nudm_SDM_Notification</w:t>
        </w:r>
      </w:ins>
      <w:ins w:id="343" w:author="ETRI" w:date="2022-11-04T11:18:00Z">
        <w:r w:rsidR="00EF4B84">
          <w:rPr>
            <w:lang w:eastAsia="ko-KR"/>
          </w:rPr>
          <w:t>.</w:t>
        </w:r>
      </w:ins>
    </w:p>
    <w:p w14:paraId="3CD6EFCE" w14:textId="0276F078" w:rsidR="00652588" w:rsidRDefault="00B6038F" w:rsidP="00A46ACE">
      <w:pPr>
        <w:pStyle w:val="B1"/>
        <w:numPr>
          <w:ilvl w:val="0"/>
          <w:numId w:val="1"/>
        </w:numPr>
        <w:rPr>
          <w:ins w:id="344" w:author="ETRI" w:date="2022-11-04T10:19:00Z"/>
          <w:lang w:eastAsia="zh-CN"/>
        </w:rPr>
      </w:pPr>
      <w:ins w:id="345" w:author="ETRI" w:date="2022-11-04T11:08:00Z">
        <w:r>
          <w:rPr>
            <w:lang w:eastAsia="ko-KR"/>
          </w:rPr>
          <w:t xml:space="preserve">The NWDAF containing MTLF determines to </w:t>
        </w:r>
      </w:ins>
      <w:ins w:id="346" w:author="ETRI" w:date="2022-11-04T11:16:00Z">
        <w:r w:rsidR="002B34BD">
          <w:rPr>
            <w:lang w:eastAsia="ko-KR"/>
          </w:rPr>
          <w:t xml:space="preserve">check the provisioned ML model accuracy </w:t>
        </w:r>
      </w:ins>
      <w:ins w:id="347" w:author="ETRI" w:date="2022-11-04T11:20:00Z">
        <w:r w:rsidR="00EF4B84">
          <w:rPr>
            <w:lang w:eastAsia="ko-KR"/>
          </w:rPr>
          <w:t>based on the internal logic or configuration</w:t>
        </w:r>
      </w:ins>
      <w:ins w:id="348" w:author="ETRI" w:date="2022-11-04T11:23:00Z">
        <w:r w:rsidR="00EF4B84">
          <w:rPr>
            <w:lang w:eastAsia="ko-KR"/>
          </w:rPr>
          <w:t xml:space="preserve"> which may exploit th</w:t>
        </w:r>
      </w:ins>
      <w:ins w:id="349" w:author="ETRI" w:date="2022-11-04T11:24:00Z">
        <w:r w:rsidR="00EF4B84">
          <w:rPr>
            <w:lang w:eastAsia="ko-KR"/>
          </w:rPr>
          <w:t>e notifications from step 2 and step 6</w:t>
        </w:r>
      </w:ins>
      <w:ins w:id="350" w:author="ETRI" w:date="2022-11-04T11:25:00Z">
        <w:r w:rsidR="00EF4B84">
          <w:rPr>
            <w:lang w:eastAsia="ko-KR"/>
          </w:rPr>
          <w:t>, and/or the</w:t>
        </w:r>
      </w:ins>
      <w:ins w:id="351" w:author="ETRI" w:date="2022-11-04T11:30:00Z">
        <w:r w:rsidR="00A46ACE">
          <w:rPr>
            <w:lang w:eastAsia="ko-KR"/>
          </w:rPr>
          <w:t xml:space="preserve"> provided</w:t>
        </w:r>
      </w:ins>
      <w:ins w:id="352" w:author="ETRI" w:date="2022-11-04T11:25:00Z">
        <w:r w:rsidR="00EF4B84">
          <w:rPr>
            <w:lang w:eastAsia="ko-KR"/>
          </w:rPr>
          <w:t xml:space="preserve"> </w:t>
        </w:r>
      </w:ins>
      <w:ins w:id="353" w:author="ETRI" w:date="2022-11-04T11:27:00Z">
        <w:r w:rsidR="00A46ACE">
          <w:rPr>
            <w:lang w:eastAsia="ko-KR"/>
          </w:rPr>
          <w:t xml:space="preserve">ML Model Accuracy Level </w:t>
        </w:r>
      </w:ins>
      <w:ins w:id="354" w:author="ETRI" w:date="2022-11-04T11:28:00Z">
        <w:r w:rsidR="00A46ACE">
          <w:rPr>
            <w:lang w:eastAsia="ko-KR"/>
          </w:rPr>
          <w:t xml:space="preserve">in Nnwdaf_MLModelProvision_Subscribe service operation </w:t>
        </w:r>
      </w:ins>
      <w:ins w:id="355" w:author="ETRI" w:date="2022-11-04T11:27:00Z">
        <w:r w:rsidR="00A46ACE">
          <w:rPr>
            <w:lang w:eastAsia="ko-KR"/>
          </w:rPr>
          <w:t xml:space="preserve">by the NWDAF containing AnLF at step 0. </w:t>
        </w:r>
      </w:ins>
    </w:p>
    <w:p w14:paraId="6B3BDC34" w14:textId="23436E32" w:rsidR="00370AD3" w:rsidRDefault="00FB094F">
      <w:pPr>
        <w:pStyle w:val="B1"/>
        <w:ind w:left="644" w:firstLine="0"/>
        <w:rPr>
          <w:ins w:id="356" w:author="ETRI" w:date="2022-11-04T11:32:00Z"/>
          <w:lang w:eastAsia="zh-CN"/>
        </w:rPr>
        <w:pPrChange w:id="357" w:author="ETRI" w:date="2022-11-04T11:34:00Z">
          <w:pPr>
            <w:pStyle w:val="B1"/>
            <w:numPr>
              <w:numId w:val="1"/>
            </w:numPr>
            <w:ind w:left="644" w:hanging="360"/>
          </w:pPr>
        </w:pPrChange>
      </w:pPr>
      <w:ins w:id="358" w:author="ETRI" w:date="2022-11-04T11:41:00Z">
        <w:r>
          <w:rPr>
            <w:lang w:eastAsia="ko-KR"/>
          </w:rPr>
          <w:lastRenderedPageBreak/>
          <w:t>When</w:t>
        </w:r>
      </w:ins>
      <w:ins w:id="359" w:author="ETRI" w:date="2022-11-04T11:38:00Z">
        <w:r>
          <w:rPr>
            <w:lang w:eastAsia="ko-KR"/>
          </w:rPr>
          <w:t xml:space="preserve"> </w:t>
        </w:r>
      </w:ins>
      <w:ins w:id="360" w:author="ETRI" w:date="2022-11-04T11:28:00Z">
        <w:r w:rsidR="00A46ACE">
          <w:rPr>
            <w:lang w:eastAsia="ko-KR"/>
          </w:rPr>
          <w:t>the NWDAF containing MTLF</w:t>
        </w:r>
      </w:ins>
      <w:ins w:id="361" w:author="ETRI" w:date="2022-11-04T11:41:00Z">
        <w:r>
          <w:rPr>
            <w:lang w:eastAsia="ko-KR"/>
          </w:rPr>
          <w:t xml:space="preserve"> decide</w:t>
        </w:r>
      </w:ins>
      <w:ins w:id="362" w:author="ETRI" w:date="2022-11-04T11:29:00Z">
        <w:r w:rsidR="00A46ACE">
          <w:rPr>
            <w:lang w:eastAsia="ko-KR"/>
          </w:rPr>
          <w:t xml:space="preserve"> to check </w:t>
        </w:r>
      </w:ins>
      <w:ins w:id="363" w:author="ETRI" w:date="2022-11-04T11:31:00Z">
        <w:r w:rsidR="00A46ACE">
          <w:rPr>
            <w:lang w:eastAsia="ko-KR"/>
          </w:rPr>
          <w:t>the provisioned ML model accuracy</w:t>
        </w:r>
      </w:ins>
      <w:ins w:id="364" w:author="ETRI" w:date="2022-11-04T11:32:00Z">
        <w:r w:rsidR="00A46ACE">
          <w:rPr>
            <w:lang w:eastAsia="ko-KR"/>
          </w:rPr>
          <w:t>, the NWDAF containing MTLF may:</w:t>
        </w:r>
      </w:ins>
    </w:p>
    <w:p w14:paraId="63AD2E5C" w14:textId="1EEEC349" w:rsidR="00A46ACE" w:rsidRDefault="00026146" w:rsidP="00A46ACE">
      <w:pPr>
        <w:pStyle w:val="B2"/>
        <w:numPr>
          <w:ilvl w:val="0"/>
          <w:numId w:val="3"/>
        </w:numPr>
        <w:rPr>
          <w:ins w:id="365" w:author="ETRI" w:date="2022-11-04T11:46:00Z"/>
          <w:lang w:eastAsia="zh-CN"/>
        </w:rPr>
      </w:pPr>
      <w:ins w:id="366" w:author="ETRI" w:date="2022-11-04T13:30:00Z">
        <w:r>
          <w:rPr>
            <w:lang w:eastAsia="ko-KR"/>
          </w:rPr>
          <w:t xml:space="preserve">request </w:t>
        </w:r>
      </w:ins>
      <w:ins w:id="367" w:author="ETRI" w:date="2022-11-04T11:33:00Z">
        <w:r w:rsidR="00A46ACE">
          <w:rPr>
            <w:lang w:eastAsia="ko-KR"/>
          </w:rPr>
          <w:t>to check accuracy</w:t>
        </w:r>
      </w:ins>
      <w:ins w:id="368" w:author="ETRI" w:date="2022-11-04T11:34:00Z">
        <w:r w:rsidR="00A46ACE">
          <w:rPr>
            <w:lang w:eastAsia="ko-KR"/>
          </w:rPr>
          <w:t xml:space="preserve"> of</w:t>
        </w:r>
      </w:ins>
      <w:ins w:id="369" w:author="ETRI" w:date="2022-11-04T11:41:00Z">
        <w:r w:rsidR="00FB094F">
          <w:rPr>
            <w:lang w:eastAsia="ko-KR"/>
          </w:rPr>
          <w:t xml:space="preserve"> the provisioned</w:t>
        </w:r>
      </w:ins>
      <w:ins w:id="370" w:author="ETRI" w:date="2022-11-04T11:34:00Z">
        <w:r w:rsidR="00A46ACE">
          <w:rPr>
            <w:lang w:eastAsia="ko-KR"/>
          </w:rPr>
          <w:t xml:space="preserve"> ML model</w:t>
        </w:r>
      </w:ins>
      <w:ins w:id="371" w:author="ETRI" w:date="2022-11-04T13:29:00Z">
        <w:r>
          <w:rPr>
            <w:lang w:eastAsia="ko-KR"/>
          </w:rPr>
          <w:t xml:space="preserve"> to</w:t>
        </w:r>
      </w:ins>
      <w:ins w:id="372" w:author="ETRI" w:date="2022-11-04T13:28:00Z">
        <w:r>
          <w:rPr>
            <w:lang w:eastAsia="ko-KR"/>
          </w:rPr>
          <w:t xml:space="preserve"> the NWDAF containing AnLF</w:t>
        </w:r>
      </w:ins>
      <w:ins w:id="373" w:author="ETRI" w:date="2022-11-04T11:34:00Z">
        <w:r w:rsidR="00A46ACE">
          <w:rPr>
            <w:lang w:eastAsia="ko-KR"/>
          </w:rPr>
          <w:t xml:space="preserve">, </w:t>
        </w:r>
      </w:ins>
      <w:ins w:id="374" w:author="ETRI" w:date="2022-11-04T11:41:00Z">
        <w:r w:rsidR="00FB094F">
          <w:rPr>
            <w:lang w:eastAsia="ko-KR"/>
          </w:rPr>
          <w:t xml:space="preserve">if </w:t>
        </w:r>
      </w:ins>
      <w:ins w:id="375" w:author="ETRI" w:date="2022-11-04T11:42:00Z">
        <w:del w:id="376" w:author="ETRI-rev" w:date="2023-01-09T16:08:00Z">
          <w:r w:rsidR="00FB094F" w:rsidDel="005275AE">
            <w:rPr>
              <w:lang w:eastAsia="ko-KR"/>
            </w:rPr>
            <w:delText>Feedback</w:delText>
          </w:r>
        </w:del>
      </w:ins>
      <w:ins w:id="377" w:author="ETRI-rev" w:date="2023-01-09T16:08:00Z">
        <w:r w:rsidR="005275AE">
          <w:rPr>
            <w:lang w:eastAsia="ko-KR"/>
          </w:rPr>
          <w:t>Accuracy Provision</w:t>
        </w:r>
      </w:ins>
      <w:ins w:id="378" w:author="ETRI" w:date="2022-11-04T11:42:00Z">
        <w:r w:rsidR="00FB094F">
          <w:rPr>
            <w:lang w:eastAsia="ko-KR"/>
          </w:rPr>
          <w:t xml:space="preserve"> </w:t>
        </w:r>
      </w:ins>
      <w:ins w:id="379" w:author="ETRI-rev" w:date="2023-01-09T15:00:00Z">
        <w:r w:rsidR="00767763">
          <w:rPr>
            <w:lang w:eastAsia="ko-KR"/>
          </w:rPr>
          <w:t xml:space="preserve">Capability </w:t>
        </w:r>
      </w:ins>
      <w:ins w:id="380" w:author="ETRI" w:date="2022-11-04T11:42:00Z">
        <w:r w:rsidR="00FB094F">
          <w:rPr>
            <w:lang w:eastAsia="ko-KR"/>
          </w:rPr>
          <w:t xml:space="preserve">Indicator </w:t>
        </w:r>
      </w:ins>
      <w:ins w:id="381" w:author="ETRI-rev" w:date="2023-01-09T16:08:00Z">
        <w:r w:rsidR="005275AE">
          <w:rPr>
            <w:lang w:eastAsia="ko-KR"/>
          </w:rPr>
          <w:t xml:space="preserve">is </w:t>
        </w:r>
      </w:ins>
      <w:ins w:id="382" w:author="ETRI" w:date="2022-11-04T11:42:00Z">
        <w:r w:rsidR="00FB094F">
          <w:rPr>
            <w:lang w:eastAsia="ko-KR"/>
          </w:rPr>
          <w:t xml:space="preserve">provided in </w:t>
        </w:r>
        <w:proofErr w:type="spellStart"/>
        <w:r w:rsidR="00FB094F">
          <w:rPr>
            <w:lang w:eastAsia="ko-KR"/>
          </w:rPr>
          <w:t>Nwdaf_MLModelProvision_Subscribe</w:t>
        </w:r>
        <w:proofErr w:type="spellEnd"/>
        <w:r w:rsidR="00FB094F">
          <w:rPr>
            <w:lang w:eastAsia="ko-KR"/>
          </w:rPr>
          <w:t xml:space="preserve"> service operation at step 0</w:t>
        </w:r>
      </w:ins>
      <w:ins w:id="383" w:author="ETRI" w:date="2022-11-04T11:46:00Z">
        <w:r w:rsidR="00FB094F">
          <w:rPr>
            <w:lang w:eastAsia="ko-KR"/>
          </w:rPr>
          <w:t>; and/or</w:t>
        </w:r>
      </w:ins>
    </w:p>
    <w:p w14:paraId="35668121" w14:textId="2CE769C3" w:rsidR="00FB094F" w:rsidRDefault="00026146" w:rsidP="00A46ACE">
      <w:pPr>
        <w:pStyle w:val="B2"/>
        <w:numPr>
          <w:ilvl w:val="0"/>
          <w:numId w:val="3"/>
        </w:numPr>
        <w:rPr>
          <w:ins w:id="384" w:author="ETRI" w:date="2022-11-04T11:47:00Z"/>
          <w:lang w:eastAsia="zh-CN"/>
        </w:rPr>
      </w:pPr>
      <w:ins w:id="385" w:author="ETRI" w:date="2022-11-04T13:28:00Z">
        <w:r>
          <w:rPr>
            <w:lang w:eastAsia="ko-KR"/>
          </w:rPr>
          <w:t xml:space="preserve">trigger to </w:t>
        </w:r>
      </w:ins>
      <w:ins w:id="386" w:author="ETRI" w:date="2022-11-04T11:46:00Z">
        <w:r w:rsidR="00FB094F">
          <w:rPr>
            <w:lang w:eastAsia="ko-KR"/>
          </w:rPr>
          <w:t>collect data</w:t>
        </w:r>
      </w:ins>
      <w:ins w:id="387" w:author="ETRI" w:date="2022-11-04T11:48:00Z">
        <w:r w:rsidR="00CB5409">
          <w:rPr>
            <w:lang w:eastAsia="ko-KR"/>
          </w:rPr>
          <w:t xml:space="preserve"> from </w:t>
        </w:r>
      </w:ins>
      <w:ins w:id="388" w:author="ETRI" w:date="2022-11-04T13:27:00Z">
        <w:r>
          <w:rPr>
            <w:lang w:eastAsia="ko-KR"/>
          </w:rPr>
          <w:t xml:space="preserve">the NWDAF containing </w:t>
        </w:r>
      </w:ins>
      <w:ins w:id="389" w:author="ETRI" w:date="2022-11-04T11:48:00Z">
        <w:r w:rsidR="00CB5409">
          <w:rPr>
            <w:lang w:eastAsia="ko-KR"/>
          </w:rPr>
          <w:t>AnLF, ADRF, or other NF</w:t>
        </w:r>
      </w:ins>
      <w:ins w:id="390" w:author="ETRI" w:date="2022-11-04T11:49:00Z">
        <w:r w:rsidR="00CB5409">
          <w:rPr>
            <w:lang w:eastAsia="ko-KR"/>
          </w:rPr>
          <w:t xml:space="preserve"> to monitor or to build a new test data (including input data, ground truth data</w:t>
        </w:r>
      </w:ins>
      <w:ins w:id="391" w:author="ETRI" w:date="2022-11-04T11:50:00Z">
        <w:r w:rsidR="00CB5409">
          <w:rPr>
            <w:lang w:eastAsia="ko-KR"/>
          </w:rPr>
          <w:t xml:space="preserve"> and corresponding inference)</w:t>
        </w:r>
      </w:ins>
      <w:ins w:id="392" w:author="ETRI" w:date="2022-11-04T14:48:00Z">
        <w:r w:rsidR="00F33192">
          <w:rPr>
            <w:lang w:eastAsia="ko-KR"/>
          </w:rPr>
          <w:t xml:space="preserve">. </w:t>
        </w:r>
      </w:ins>
      <w:ins w:id="393" w:author="ETRI" w:date="2022-11-04T13:25:00Z">
        <w:r>
          <w:rPr>
            <w:lang w:eastAsia="ko-KR"/>
          </w:rPr>
          <w:t xml:space="preserve"> </w:t>
        </w:r>
      </w:ins>
    </w:p>
    <w:p w14:paraId="583C2287" w14:textId="7E7CFD56" w:rsidR="00F33192" w:rsidRDefault="00EF43D0">
      <w:pPr>
        <w:pStyle w:val="B1"/>
        <w:numPr>
          <w:ilvl w:val="0"/>
          <w:numId w:val="1"/>
        </w:numPr>
        <w:rPr>
          <w:ins w:id="394" w:author="ETRI" w:date="2022-11-04T14:57:00Z"/>
          <w:lang w:eastAsia="zh-CN"/>
        </w:rPr>
        <w:pPrChange w:id="395" w:author="ETRI" w:date="2022-11-04T14:57:00Z">
          <w:pPr>
            <w:pStyle w:val="B1"/>
          </w:pPr>
        </w:pPrChange>
      </w:pPr>
      <w:ins w:id="396" w:author="ETRI" w:date="2022-11-04T15:22:00Z">
        <w:r>
          <w:rPr>
            <w:lang w:eastAsia="zh-CN"/>
          </w:rPr>
          <w:t xml:space="preserve">If the NWDAF containing AnLF supports </w:t>
        </w:r>
      </w:ins>
      <w:ins w:id="397" w:author="ETRI" w:date="2022-11-04T15:23:00Z">
        <w:r>
          <w:rPr>
            <w:lang w:eastAsia="zh-CN"/>
          </w:rPr>
          <w:t>accuracy feedback</w:t>
        </w:r>
      </w:ins>
      <w:ins w:id="398" w:author="ETRI-rev" w:date="2023-01-09T15:02:00Z">
        <w:r w:rsidR="00767763">
          <w:rPr>
            <w:lang w:eastAsia="zh-CN"/>
          </w:rPr>
          <w:t xml:space="preserve"> (i.e., </w:t>
        </w:r>
        <w:proofErr w:type="spellStart"/>
        <w:r w:rsidR="00767763">
          <w:rPr>
            <w:lang w:eastAsia="zh-CN"/>
          </w:rPr>
          <w:t>Nnwdaf_AccuracyProvision</w:t>
        </w:r>
        <w:proofErr w:type="spellEnd"/>
        <w:r w:rsidR="00767763">
          <w:rPr>
            <w:lang w:eastAsia="zh-CN"/>
          </w:rPr>
          <w:t xml:space="preserve"> service)</w:t>
        </w:r>
      </w:ins>
      <w:ins w:id="399" w:author="ETRI" w:date="2022-11-04T15:23:00Z">
        <w:r>
          <w:rPr>
            <w:lang w:eastAsia="zh-CN"/>
          </w:rPr>
          <w:t>, t</w:t>
        </w:r>
      </w:ins>
      <w:ins w:id="400" w:author="ETRI" w:date="2022-11-04T09:58:00Z">
        <w:r w:rsidR="003577E2">
          <w:rPr>
            <w:lang w:eastAsia="zh-CN"/>
          </w:rPr>
          <w:t>he NWDAF containing MTLF</w:t>
        </w:r>
      </w:ins>
      <w:ins w:id="401" w:author="ETRI" w:date="2022-11-04T15:05:00Z">
        <w:r w:rsidR="005E3671">
          <w:rPr>
            <w:lang w:eastAsia="zh-CN"/>
          </w:rPr>
          <w:t xml:space="preserve"> may </w:t>
        </w:r>
      </w:ins>
      <w:ins w:id="402" w:author="ETRI" w:date="2022-11-04T14:50:00Z">
        <w:r w:rsidR="00F33192">
          <w:rPr>
            <w:lang w:eastAsia="zh-CN"/>
          </w:rPr>
          <w:t xml:space="preserve">request to check accuracy of the provisioned ML model to the NWDAF containing </w:t>
        </w:r>
      </w:ins>
      <w:ins w:id="403" w:author="ETRI" w:date="2022-11-04T15:00:00Z">
        <w:r w:rsidR="005E3671">
          <w:rPr>
            <w:lang w:eastAsia="zh-CN"/>
          </w:rPr>
          <w:t xml:space="preserve">AnLF by </w:t>
        </w:r>
      </w:ins>
      <w:ins w:id="404" w:author="ETRI" w:date="2022-11-04T15:01:00Z">
        <w:r w:rsidR="005E3671">
          <w:rPr>
            <w:lang w:eastAsia="zh-CN"/>
          </w:rPr>
          <w:t xml:space="preserve">invoking </w:t>
        </w:r>
        <w:del w:id="405" w:author="ETRI-rev" w:date="2023-01-09T15:02:00Z">
          <w:r w:rsidR="005E3671" w:rsidDel="00767763">
            <w:rPr>
              <w:lang w:eastAsia="zh-CN"/>
            </w:rPr>
            <w:delText xml:space="preserve">Nnwdaf_MLModelProvision_Notify </w:delText>
          </w:r>
        </w:del>
      </w:ins>
      <w:proofErr w:type="spellStart"/>
      <w:ins w:id="406" w:author="ETRI-rev" w:date="2023-01-09T15:02:00Z">
        <w:r w:rsidR="00767763">
          <w:rPr>
            <w:lang w:eastAsia="zh-CN"/>
          </w:rPr>
          <w:t>Nnwdaf_AccuracyProvision</w:t>
        </w:r>
      </w:ins>
      <w:ins w:id="407" w:author="ETRI-rev" w:date="2023-01-09T15:03:00Z">
        <w:r w:rsidR="00767763">
          <w:rPr>
            <w:lang w:eastAsia="zh-CN"/>
          </w:rPr>
          <w:t>_Subscribe</w:t>
        </w:r>
        <w:proofErr w:type="spellEnd"/>
        <w:r w:rsidR="00767763">
          <w:rPr>
            <w:lang w:eastAsia="zh-CN"/>
          </w:rPr>
          <w:t xml:space="preserve"> </w:t>
        </w:r>
      </w:ins>
      <w:ins w:id="408" w:author="ETRI" w:date="2022-11-04T15:01:00Z">
        <w:r w:rsidR="005E3671">
          <w:rPr>
            <w:lang w:eastAsia="zh-CN"/>
          </w:rPr>
          <w:t>service operation</w:t>
        </w:r>
      </w:ins>
      <w:ins w:id="409" w:author="ETRI-rev" w:date="2023-01-09T16:09:00Z">
        <w:r w:rsidR="000F7842">
          <w:rPr>
            <w:lang w:eastAsia="zh-CN"/>
          </w:rPr>
          <w:t xml:space="preserve"> </w:t>
        </w:r>
      </w:ins>
      <w:ins w:id="410" w:author="ETRI-rev" w:date="2023-01-09T16:10:00Z">
        <w:r w:rsidR="000F7842">
          <w:rPr>
            <w:lang w:eastAsia="zh-CN"/>
          </w:rPr>
          <w:t xml:space="preserve">enabling Measured </w:t>
        </w:r>
        <w:proofErr w:type="spellStart"/>
        <w:r w:rsidR="000F7842">
          <w:rPr>
            <w:lang w:eastAsia="zh-CN"/>
          </w:rPr>
          <w:t>Accurcay</w:t>
        </w:r>
        <w:proofErr w:type="spellEnd"/>
        <w:r w:rsidR="000F7842">
          <w:rPr>
            <w:lang w:eastAsia="zh-CN"/>
          </w:rPr>
          <w:t xml:space="preserve"> Request Indicator </w:t>
        </w:r>
      </w:ins>
      <w:ins w:id="411" w:author="ETRI-rev" w:date="2023-01-09T16:09:00Z">
        <w:r w:rsidR="000F7842">
          <w:rPr>
            <w:lang w:eastAsia="zh-CN"/>
          </w:rPr>
          <w:t>with notification correlation ID for Nnwdaf_MLModelProvision service as described in Step 0</w:t>
        </w:r>
      </w:ins>
      <w:ins w:id="412" w:author="ETRI" w:date="2022-11-04T15:23:00Z">
        <w:r>
          <w:rPr>
            <w:lang w:eastAsia="zh-CN"/>
          </w:rPr>
          <w:t xml:space="preserve">, and/or, </w:t>
        </w:r>
      </w:ins>
      <w:ins w:id="413" w:author="ETRI" w:date="2022-11-04T15:02:00Z">
        <w:r w:rsidR="005E3671">
          <w:rPr>
            <w:lang w:eastAsia="zh-CN"/>
          </w:rPr>
          <w:t xml:space="preserve">the NWDAF containing MTLF </w:t>
        </w:r>
      </w:ins>
      <w:ins w:id="414" w:author="ETRI" w:date="2022-11-04T15:04:00Z">
        <w:r w:rsidR="005E3671">
          <w:rPr>
            <w:lang w:eastAsia="zh-CN"/>
          </w:rPr>
          <w:t xml:space="preserve">may </w:t>
        </w:r>
      </w:ins>
      <w:ins w:id="415" w:author="ETRI" w:date="2022-11-04T15:02:00Z">
        <w:r w:rsidR="005E3671">
          <w:rPr>
            <w:lang w:eastAsia="zh-CN"/>
          </w:rPr>
          <w:t>trigger to collect tes</w:t>
        </w:r>
      </w:ins>
      <w:ins w:id="416" w:author="ETRI" w:date="2022-11-04T15:03:00Z">
        <w:r w:rsidR="005E3671">
          <w:rPr>
            <w:lang w:eastAsia="zh-CN"/>
          </w:rPr>
          <w:t>t data from the NWDAF containing AnLF</w:t>
        </w:r>
      </w:ins>
      <w:ins w:id="417" w:author="ETRI" w:date="2022-11-04T15:05:00Z">
        <w:r w:rsidR="005E3671">
          <w:rPr>
            <w:lang w:eastAsia="zh-CN"/>
          </w:rPr>
          <w:t xml:space="preserve"> by invoking </w:t>
        </w:r>
      </w:ins>
      <w:proofErr w:type="spellStart"/>
      <w:ins w:id="418" w:author="ETRI-rev" w:date="2023-01-09T15:08:00Z">
        <w:r w:rsidR="00C83D5D">
          <w:rPr>
            <w:lang w:eastAsia="zh-CN"/>
          </w:rPr>
          <w:t>Nnwdaf_AccuracyProvision_Subscribe</w:t>
        </w:r>
      </w:ins>
      <w:proofErr w:type="spellEnd"/>
      <w:ins w:id="419" w:author="ETRI" w:date="2022-11-04T15:05:00Z">
        <w:del w:id="420" w:author="ETRI-rev" w:date="2023-01-09T15:08:00Z">
          <w:r w:rsidR="005E3671" w:rsidDel="00C83D5D">
            <w:rPr>
              <w:lang w:eastAsia="zh-CN"/>
            </w:rPr>
            <w:delText>Nwdaf_MLModelProvision_Notify</w:delText>
          </w:r>
        </w:del>
        <w:r w:rsidR="005E3671">
          <w:rPr>
            <w:lang w:eastAsia="zh-CN"/>
          </w:rPr>
          <w:t xml:space="preserve"> service operation </w:t>
        </w:r>
      </w:ins>
      <w:ins w:id="421" w:author="ETRI" w:date="2022-11-04T15:01:00Z">
        <w:r w:rsidR="005E3671">
          <w:rPr>
            <w:lang w:eastAsia="zh-CN"/>
          </w:rPr>
          <w:t>with</w:t>
        </w:r>
      </w:ins>
      <w:ins w:id="422" w:author="ETRI-rev" w:date="2023-01-09T15:08:00Z">
        <w:r w:rsidR="00C83D5D">
          <w:rPr>
            <w:lang w:eastAsia="zh-CN"/>
          </w:rPr>
          <w:t xml:space="preserve"> enabling</w:t>
        </w:r>
      </w:ins>
      <w:ins w:id="423" w:author="ETRI" w:date="2022-11-04T15:00:00Z">
        <w:r w:rsidR="005E3671">
          <w:rPr>
            <w:lang w:eastAsia="zh-CN"/>
          </w:rPr>
          <w:t xml:space="preserve"> </w:t>
        </w:r>
      </w:ins>
      <w:ins w:id="424" w:author="ETRI-rev" w:date="2023-01-09T16:11:00Z">
        <w:r w:rsidR="000F7842">
          <w:rPr>
            <w:lang w:eastAsia="zh-CN"/>
          </w:rPr>
          <w:t xml:space="preserve">Accuracy related </w:t>
        </w:r>
      </w:ins>
      <w:ins w:id="425" w:author="ETRI" w:date="2022-11-04T15:05:00Z">
        <w:r w:rsidR="005E3671">
          <w:rPr>
            <w:lang w:eastAsia="zh-CN"/>
          </w:rPr>
          <w:t>Data</w:t>
        </w:r>
      </w:ins>
      <w:ins w:id="426" w:author="ETRI" w:date="2022-11-04T15:00:00Z">
        <w:r w:rsidR="005E3671">
          <w:rPr>
            <w:lang w:eastAsia="zh-CN"/>
          </w:rPr>
          <w:t xml:space="preserve"> Request</w:t>
        </w:r>
      </w:ins>
      <w:ins w:id="427" w:author="ETRI-rev" w:date="2023-01-09T16:11:00Z">
        <w:r w:rsidR="000F7842">
          <w:rPr>
            <w:lang w:eastAsia="zh-CN"/>
          </w:rPr>
          <w:t xml:space="preserve"> Indicator</w:t>
        </w:r>
      </w:ins>
      <w:ins w:id="428" w:author="ETRI" w:date="2022-11-04T15:05:00Z">
        <w:r w:rsidR="005E3671">
          <w:rPr>
            <w:lang w:eastAsia="zh-CN"/>
          </w:rPr>
          <w:t>.</w:t>
        </w:r>
      </w:ins>
      <w:ins w:id="429" w:author="ETRI" w:date="2022-11-04T14:51:00Z">
        <w:r w:rsidR="00F33192">
          <w:rPr>
            <w:lang w:eastAsia="zh-CN"/>
          </w:rPr>
          <w:t xml:space="preserve"> </w:t>
        </w:r>
      </w:ins>
    </w:p>
    <w:p w14:paraId="0D7F40B4" w14:textId="6B8611A1" w:rsidR="003577E2" w:rsidRDefault="005E3671" w:rsidP="00F33192">
      <w:pPr>
        <w:pStyle w:val="B1"/>
        <w:numPr>
          <w:ilvl w:val="0"/>
          <w:numId w:val="1"/>
        </w:numPr>
        <w:rPr>
          <w:ins w:id="430" w:author="ETRI" w:date="2022-11-04T15:07:00Z"/>
          <w:lang w:eastAsia="zh-CN"/>
        </w:rPr>
      </w:pPr>
      <w:ins w:id="431" w:author="ETRI" w:date="2022-11-04T15:06:00Z">
        <w:r>
          <w:rPr>
            <w:lang w:eastAsia="zh-CN"/>
          </w:rPr>
          <w:t>The NWDAF containing AnLF determines accuracy of the provision</w:t>
        </w:r>
      </w:ins>
      <w:ins w:id="432" w:author="ETRI" w:date="2022-11-04T14:50:00Z">
        <w:r w:rsidR="00F33192">
          <w:rPr>
            <w:lang w:eastAsia="zh-CN"/>
          </w:rPr>
          <w:t xml:space="preserve"> </w:t>
        </w:r>
      </w:ins>
      <w:ins w:id="433" w:author="ETRI" w:date="2022-11-04T15:06:00Z">
        <w:r>
          <w:rPr>
            <w:lang w:eastAsia="zh-CN"/>
          </w:rPr>
          <w:t xml:space="preserve">ML model </w:t>
        </w:r>
      </w:ins>
      <w:ins w:id="434" w:author="ETRI-rev" w:date="2023-01-09T15:14:00Z">
        <w:r w:rsidR="00C83D5D">
          <w:rPr>
            <w:lang w:eastAsia="zh-CN"/>
          </w:rPr>
          <w:t xml:space="preserve">as described in </w:t>
        </w:r>
      </w:ins>
      <w:ins w:id="435" w:author="ETRI-rev" w:date="2023-01-09T15:15:00Z">
        <w:r w:rsidR="00C83D5D">
          <w:rPr>
            <w:lang w:eastAsia="zh-CN"/>
          </w:rPr>
          <w:t>clause 6.2D</w:t>
        </w:r>
      </w:ins>
      <w:ins w:id="436" w:author="ETRI-rev" w:date="2023-01-09T15:18:00Z">
        <w:r w:rsidR="00787487">
          <w:rPr>
            <w:lang w:eastAsia="zh-CN"/>
          </w:rPr>
          <w:t>.</w:t>
        </w:r>
      </w:ins>
      <w:ins w:id="437" w:author="ETRI-rev" w:date="2023-01-09T15:15:00Z">
        <w:r w:rsidR="00C83D5D">
          <w:rPr>
            <w:lang w:eastAsia="zh-CN"/>
          </w:rPr>
          <w:t xml:space="preserve"> </w:t>
        </w:r>
      </w:ins>
      <w:ins w:id="438" w:author="ETRI" w:date="2022-11-04T15:07:00Z">
        <w:del w:id="439" w:author="ETRI-rev" w:date="2023-01-09T15:15:00Z">
          <w:r w:rsidDel="00C83D5D">
            <w:rPr>
              <w:lang w:eastAsia="zh-CN"/>
            </w:rPr>
            <w:delText>based on:</w:delText>
          </w:r>
        </w:del>
      </w:ins>
    </w:p>
    <w:p w14:paraId="1159D043" w14:textId="4F7423C1" w:rsidR="001760C2" w:rsidRPr="00801160" w:rsidDel="00C83D5D" w:rsidRDefault="001760C2">
      <w:pPr>
        <w:pStyle w:val="B2"/>
        <w:rPr>
          <w:ins w:id="440" w:author="ETRI" w:date="2022-11-04T15:08:00Z"/>
          <w:del w:id="441" w:author="ETRI-rev" w:date="2023-01-09T15:16:00Z"/>
          <w:lang w:eastAsia="ko-KR"/>
        </w:rPr>
        <w:pPrChange w:id="442" w:author="ETRI-rev" w:date="2023-01-09T15:16:00Z">
          <w:pPr>
            <w:pStyle w:val="B3"/>
            <w:numPr>
              <w:numId w:val="1"/>
            </w:numPr>
            <w:ind w:left="644" w:hanging="360"/>
          </w:pPr>
        </w:pPrChange>
      </w:pPr>
      <w:ins w:id="443" w:author="ETRI" w:date="2022-11-04T15:08:00Z">
        <w:del w:id="444" w:author="ETRI-rev" w:date="2023-01-09T15:16:00Z">
          <w:r w:rsidRPr="00801160" w:rsidDel="00C83D5D">
            <w:rPr>
              <w:lang w:eastAsia="ko-KR"/>
            </w:rPr>
            <w:delText>Comparing predictions and its corresponding ground truth data.</w:delText>
          </w:r>
        </w:del>
      </w:ins>
    </w:p>
    <w:p w14:paraId="71183684" w14:textId="757BB797" w:rsidR="001760C2" w:rsidRPr="001760C2" w:rsidDel="00C83D5D" w:rsidRDefault="001760C2">
      <w:pPr>
        <w:pStyle w:val="B2"/>
        <w:rPr>
          <w:ins w:id="445" w:author="ETRI" w:date="2022-11-04T15:08:00Z"/>
          <w:del w:id="446" w:author="ETRI-rev" w:date="2023-01-09T15:16:00Z"/>
          <w:lang w:val="en-US"/>
        </w:rPr>
        <w:pPrChange w:id="447" w:author="ETRI-rev" w:date="2023-01-09T15:16:00Z">
          <w:pPr>
            <w:pStyle w:val="B3"/>
            <w:numPr>
              <w:numId w:val="1"/>
            </w:numPr>
            <w:ind w:left="644" w:hanging="360"/>
          </w:pPr>
        </w:pPrChange>
      </w:pPr>
      <w:ins w:id="448" w:author="ETRI" w:date="2022-11-04T15:08:00Z">
        <w:del w:id="449" w:author="ETRI-rev" w:date="2023-01-09T15:16:00Z">
          <w:r w:rsidRPr="001760C2" w:rsidDel="00C83D5D">
            <w:rPr>
              <w:lang w:val="en-US"/>
            </w:rPr>
            <w:delText xml:space="preserve">Comparing changes in </w:delText>
          </w:r>
          <w:r w:rsidDel="00C83D5D">
            <w:rPr>
              <w:lang w:eastAsia="ko-KR"/>
            </w:rPr>
            <w:delText>internal configuration</w:delText>
          </w:r>
          <w:r w:rsidRPr="001760C2" w:rsidDel="00C83D5D">
            <w:rPr>
              <w:lang w:val="en-US" w:eastAsia="zh-CN"/>
            </w:rPr>
            <w:delText xml:space="preserve"> for the analytics ID generation (</w:delText>
          </w:r>
        </w:del>
      </w:ins>
      <w:ins w:id="450" w:author="ETRI" w:date="2022-11-04T18:12:00Z">
        <w:del w:id="451" w:author="ETRI-rev" w:date="2023-01-09T15:16:00Z">
          <w:r w:rsidR="003951DF" w:rsidRPr="001760C2" w:rsidDel="00C83D5D">
            <w:rPr>
              <w:lang w:val="en-US" w:eastAsia="zh-CN"/>
            </w:rPr>
            <w:delText>e.g.,</w:delText>
          </w:r>
        </w:del>
      </w:ins>
      <w:ins w:id="452" w:author="ETRI" w:date="2022-11-04T15:08:00Z">
        <w:del w:id="453" w:author="ETRI-rev" w:date="2023-01-09T15:16:00Z">
          <w:r w:rsidRPr="001760C2" w:rsidDel="00C83D5D">
            <w:rPr>
              <w:lang w:val="en-US" w:eastAsia="zh-CN"/>
            </w:rPr>
            <w:delText xml:space="preserve"> data collection parameters).</w:delText>
          </w:r>
        </w:del>
      </w:ins>
    </w:p>
    <w:p w14:paraId="40684AC0" w14:textId="263F22A7" w:rsidR="001760C2" w:rsidRDefault="001760C2">
      <w:pPr>
        <w:pStyle w:val="B2"/>
        <w:rPr>
          <w:ins w:id="454" w:author="ETRI" w:date="2022-11-04T15:09:00Z"/>
          <w:lang w:eastAsia="ko-KR"/>
        </w:rPr>
        <w:pPrChange w:id="455" w:author="ETRI-rev" w:date="2023-01-09T15:16:00Z">
          <w:pPr>
            <w:pStyle w:val="B2"/>
            <w:numPr>
              <w:numId w:val="3"/>
            </w:numPr>
            <w:ind w:left="927" w:hanging="360"/>
          </w:pPr>
        </w:pPrChange>
      </w:pPr>
      <w:ins w:id="456" w:author="ETRI" w:date="2022-11-04T15:08:00Z">
        <w:del w:id="457" w:author="ETRI-rev" w:date="2023-01-09T15:16:00Z">
          <w:r w:rsidRPr="00801160" w:rsidDel="00C83D5D">
            <w:rPr>
              <w:lang w:eastAsia="ko-KR"/>
            </w:rPr>
            <w:delText>Previous existent records of analytics accuracy information.</w:delText>
          </w:r>
        </w:del>
      </w:ins>
    </w:p>
    <w:p w14:paraId="0B816479" w14:textId="2B7BCF80" w:rsidR="001760C2" w:rsidRDefault="001760C2" w:rsidP="001760C2">
      <w:pPr>
        <w:numPr>
          <w:ilvl w:val="0"/>
          <w:numId w:val="1"/>
        </w:numPr>
        <w:rPr>
          <w:ins w:id="458" w:author="ETRI" w:date="2022-11-04T15:25:00Z"/>
          <w:lang w:eastAsia="zh-CN"/>
        </w:rPr>
      </w:pPr>
      <w:ins w:id="459" w:author="ETRI" w:date="2022-11-04T15:10:00Z">
        <w:r>
          <w:rPr>
            <w:rFonts w:hint="eastAsia"/>
            <w:lang w:eastAsia="ko-KR"/>
          </w:rPr>
          <w:t>T</w:t>
        </w:r>
        <w:r>
          <w:rPr>
            <w:lang w:eastAsia="ko-KR"/>
          </w:rPr>
          <w:t xml:space="preserve">he NWDAF containing AnLF </w:t>
        </w:r>
      </w:ins>
      <w:ins w:id="460" w:author="ETRI" w:date="2022-11-04T15:23:00Z">
        <w:r w:rsidR="00EF43D0">
          <w:rPr>
            <w:lang w:eastAsia="ko-KR"/>
          </w:rPr>
          <w:t>send</w:t>
        </w:r>
      </w:ins>
      <w:ins w:id="461" w:author="ETRI" w:date="2022-11-04T15:24:00Z">
        <w:r w:rsidR="00EF43D0">
          <w:rPr>
            <w:lang w:eastAsia="ko-KR"/>
          </w:rPr>
          <w:t>s</w:t>
        </w:r>
      </w:ins>
      <w:ins w:id="462" w:author="ETRI" w:date="2022-11-04T15:23:00Z">
        <w:r w:rsidR="00EF43D0">
          <w:rPr>
            <w:lang w:eastAsia="ko-KR"/>
          </w:rPr>
          <w:t xml:space="preserve"> </w:t>
        </w:r>
      </w:ins>
      <w:ins w:id="463" w:author="ETRI-rev" w:date="2023-01-09T15:22:00Z">
        <w:r w:rsidR="00787487">
          <w:rPr>
            <w:lang w:eastAsia="ko-KR"/>
          </w:rPr>
          <w:t>A</w:t>
        </w:r>
      </w:ins>
      <w:ins w:id="464" w:author="ETRI-rev" w:date="2023-01-09T15:09:00Z">
        <w:r w:rsidR="00C83D5D">
          <w:rPr>
            <w:lang w:eastAsia="ko-KR"/>
          </w:rPr>
          <w:t xml:space="preserve">ccuracy </w:t>
        </w:r>
      </w:ins>
      <w:ins w:id="465" w:author="ETRI" w:date="2022-11-04T15:23:00Z">
        <w:del w:id="466" w:author="ETRI-rev" w:date="2023-01-09T15:09:00Z">
          <w:r w:rsidR="00EF43D0" w:rsidDel="00C83D5D">
            <w:rPr>
              <w:lang w:eastAsia="ko-KR"/>
            </w:rPr>
            <w:delText>Feedback</w:delText>
          </w:r>
        </w:del>
        <w:r w:rsidR="00EF43D0">
          <w:rPr>
            <w:lang w:eastAsia="ko-KR"/>
          </w:rPr>
          <w:t xml:space="preserve"> Information</w:t>
        </w:r>
      </w:ins>
      <w:ins w:id="467" w:author="ETRI" w:date="2022-11-04T15:24:00Z">
        <w:r w:rsidR="00EF43D0">
          <w:rPr>
            <w:lang w:eastAsia="ko-KR"/>
          </w:rPr>
          <w:t xml:space="preserve"> and </w:t>
        </w:r>
        <w:del w:id="468" w:author="ETRI-rev" w:date="2023-01-09T15:23:00Z">
          <w:r w:rsidR="00EF43D0" w:rsidDel="00787487">
            <w:rPr>
              <w:lang w:eastAsia="ko-KR"/>
            </w:rPr>
            <w:delText xml:space="preserve">Target </w:delText>
          </w:r>
        </w:del>
      </w:ins>
      <w:ins w:id="469" w:author="ETRI-rev" w:date="2023-01-09T15:09:00Z">
        <w:r w:rsidR="00C83D5D">
          <w:rPr>
            <w:lang w:eastAsia="ko-KR"/>
          </w:rPr>
          <w:t xml:space="preserve">ML Model </w:t>
        </w:r>
      </w:ins>
      <w:ins w:id="470" w:author="ETRI-rev" w:date="2023-01-09T15:23:00Z">
        <w:r w:rsidR="00787487">
          <w:rPr>
            <w:lang w:eastAsia="ko-KR"/>
          </w:rPr>
          <w:t>identifier</w:t>
        </w:r>
      </w:ins>
      <w:ins w:id="471" w:author="ETRI" w:date="2022-11-04T15:24:00Z">
        <w:del w:id="472" w:author="ETRI-rev" w:date="2023-01-09T15:23:00Z">
          <w:r w:rsidR="00EF43D0" w:rsidDel="00787487">
            <w:rPr>
              <w:lang w:eastAsia="ko-KR"/>
            </w:rPr>
            <w:delText>of Feedback</w:delText>
          </w:r>
        </w:del>
        <w:r w:rsidR="00EF43D0">
          <w:rPr>
            <w:lang w:eastAsia="ko-KR"/>
          </w:rPr>
          <w:t xml:space="preserve"> to the NWDAF containing MTLF b</w:t>
        </w:r>
      </w:ins>
      <w:ins w:id="473" w:author="ETRI" w:date="2022-11-04T15:25:00Z">
        <w:r w:rsidR="00EF43D0">
          <w:rPr>
            <w:lang w:eastAsia="ko-KR"/>
          </w:rPr>
          <w:t xml:space="preserve">y invoking </w:t>
        </w:r>
        <w:del w:id="474" w:author="ETRI-rev" w:date="2023-01-09T15:10:00Z">
          <w:r w:rsidR="00EF43D0" w:rsidDel="00C83D5D">
            <w:rPr>
              <w:lang w:eastAsia="ko-KR"/>
            </w:rPr>
            <w:delText>Nnwdaf_MLModelProvision_Subscribe</w:delText>
          </w:r>
        </w:del>
      </w:ins>
      <w:proofErr w:type="spellStart"/>
      <w:ins w:id="475" w:author="ETRI-rev" w:date="2023-01-09T15:10:00Z">
        <w:r w:rsidR="00C83D5D">
          <w:rPr>
            <w:lang w:eastAsia="ko-KR"/>
          </w:rPr>
          <w:t>Nnwdaf_</w:t>
        </w:r>
      </w:ins>
      <w:ins w:id="476" w:author="ETRI-rev" w:date="2023-01-09T15:22:00Z">
        <w:r w:rsidR="00787487">
          <w:rPr>
            <w:lang w:eastAsia="ko-KR"/>
          </w:rPr>
          <w:t>Accuracy</w:t>
        </w:r>
      </w:ins>
      <w:ins w:id="477" w:author="ETRI-rev" w:date="2023-01-09T15:10:00Z">
        <w:r w:rsidR="00C83D5D">
          <w:rPr>
            <w:lang w:eastAsia="ko-KR"/>
          </w:rPr>
          <w:t>Provision_Notify</w:t>
        </w:r>
      </w:ins>
      <w:proofErr w:type="spellEnd"/>
      <w:ins w:id="478" w:author="ETRI" w:date="2022-11-04T15:25:00Z">
        <w:r w:rsidR="00EF43D0">
          <w:rPr>
            <w:lang w:eastAsia="ko-KR"/>
          </w:rPr>
          <w:t xml:space="preserve"> service operation</w:t>
        </w:r>
        <w:del w:id="479" w:author="ETRI-rev" w:date="2023-01-09T15:10:00Z">
          <w:r w:rsidR="00EF43D0" w:rsidDel="00C83D5D">
            <w:rPr>
              <w:lang w:eastAsia="ko-KR"/>
            </w:rPr>
            <w:delText xml:space="preserve"> </w:delText>
          </w:r>
          <w:r w:rsidR="00EF43D0" w:rsidDel="00C83D5D">
            <w:rPr>
              <w:lang w:eastAsia="zh-CN"/>
            </w:rPr>
            <w:delText>including Subscription Correlation ID from step 0</w:delText>
          </w:r>
        </w:del>
        <w:r w:rsidR="00EF43D0">
          <w:rPr>
            <w:lang w:eastAsia="zh-CN"/>
          </w:rPr>
          <w:t>.</w:t>
        </w:r>
      </w:ins>
    </w:p>
    <w:p w14:paraId="0A6BE0D9" w14:textId="0D46587D" w:rsidR="00EF43D0" w:rsidRDefault="00EF43D0" w:rsidP="001760C2">
      <w:pPr>
        <w:numPr>
          <w:ilvl w:val="0"/>
          <w:numId w:val="1"/>
        </w:numPr>
        <w:rPr>
          <w:ins w:id="480" w:author="ETRI" w:date="2022-11-04T15:28:00Z"/>
          <w:lang w:eastAsia="zh-CN"/>
        </w:rPr>
      </w:pPr>
      <w:ins w:id="481" w:author="ETRI" w:date="2022-11-04T15:26:00Z">
        <w:r>
          <w:rPr>
            <w:lang w:eastAsia="ko-KR"/>
          </w:rPr>
          <w:t xml:space="preserve">The NWDAF containing MTLF may </w:t>
        </w:r>
      </w:ins>
      <w:ins w:id="482" w:author="ETRI" w:date="2022-11-04T15:27:00Z">
        <w:r>
          <w:rPr>
            <w:lang w:eastAsia="ko-KR"/>
          </w:rPr>
          <w:t xml:space="preserve">subscribe to collect data to monitor the accuracy of the provisioned </w:t>
        </w:r>
      </w:ins>
      <w:ins w:id="483" w:author="ETRI" w:date="2022-11-04T15:28:00Z">
        <w:r>
          <w:rPr>
            <w:lang w:eastAsia="ko-KR"/>
          </w:rPr>
          <w:t>ML model by invoking Ndccf_DataManagement_Subscribe</w:t>
        </w:r>
      </w:ins>
      <w:ins w:id="484" w:author="ETRI" w:date="2022-11-04T15:35:00Z">
        <w:r w:rsidR="0034499E">
          <w:rPr>
            <w:lang w:eastAsia="ko-KR"/>
          </w:rPr>
          <w:t xml:space="preserve"> service operation</w:t>
        </w:r>
      </w:ins>
      <w:ins w:id="485" w:author="ETRI" w:date="2022-11-04T15:28:00Z">
        <w:r>
          <w:rPr>
            <w:lang w:eastAsia="ko-KR"/>
          </w:rPr>
          <w:t xml:space="preserve">. </w:t>
        </w:r>
      </w:ins>
    </w:p>
    <w:p w14:paraId="11176B92" w14:textId="115F3F62" w:rsidR="00EF43D0" w:rsidRDefault="00EF43D0" w:rsidP="001760C2">
      <w:pPr>
        <w:numPr>
          <w:ilvl w:val="0"/>
          <w:numId w:val="1"/>
        </w:numPr>
        <w:rPr>
          <w:ins w:id="486" w:author="ETRI" w:date="2022-11-04T15:29:00Z"/>
          <w:lang w:eastAsia="zh-CN"/>
        </w:rPr>
      </w:pPr>
      <w:ins w:id="487" w:author="ETRI" w:date="2022-11-04T15:28:00Z">
        <w:r>
          <w:rPr>
            <w:rFonts w:hint="eastAsia"/>
            <w:lang w:eastAsia="ko-KR"/>
          </w:rPr>
          <w:t>T</w:t>
        </w:r>
        <w:r>
          <w:rPr>
            <w:lang w:eastAsia="ko-KR"/>
          </w:rPr>
          <w:t xml:space="preserve">he DCCF provides the requested data to the </w:t>
        </w:r>
      </w:ins>
      <w:ins w:id="488" w:author="ETRI" w:date="2022-11-04T15:29:00Z">
        <w:r>
          <w:rPr>
            <w:lang w:eastAsia="ko-KR"/>
          </w:rPr>
          <w:t xml:space="preserve">NWDAF containing MTLF by invoking </w:t>
        </w:r>
        <w:proofErr w:type="spellStart"/>
        <w:r>
          <w:rPr>
            <w:lang w:eastAsia="ko-KR"/>
          </w:rPr>
          <w:t>Ndccf_DataManagement_Notify</w:t>
        </w:r>
      </w:ins>
      <w:proofErr w:type="spellEnd"/>
      <w:ins w:id="489" w:author="ETRI-rev" w:date="2023-01-09T15:19:00Z">
        <w:r w:rsidR="00787487">
          <w:rPr>
            <w:lang w:eastAsia="ko-KR"/>
          </w:rPr>
          <w:t>.</w:t>
        </w:r>
      </w:ins>
    </w:p>
    <w:p w14:paraId="35DFAC21" w14:textId="3FA7C07C" w:rsidR="00EF43D0" w:rsidRPr="0034499E" w:rsidRDefault="00EF43D0" w:rsidP="001760C2">
      <w:pPr>
        <w:numPr>
          <w:ilvl w:val="0"/>
          <w:numId w:val="1"/>
        </w:numPr>
        <w:rPr>
          <w:ins w:id="490" w:author="ETRI" w:date="2022-11-04T15:34:00Z"/>
          <w:lang w:eastAsia="zh-CN"/>
          <w:rPrChange w:id="491" w:author="ETRI" w:date="2022-11-04T15:34:00Z">
            <w:rPr>
              <w:ins w:id="492" w:author="ETRI" w:date="2022-11-04T15:34:00Z"/>
              <w:rFonts w:eastAsia="맑은 고딕"/>
              <w:lang w:eastAsia="ko-KR"/>
            </w:rPr>
          </w:rPrChange>
        </w:rPr>
      </w:pPr>
      <w:ins w:id="493" w:author="ETRI" w:date="2022-11-04T15:29:00Z">
        <w:r>
          <w:rPr>
            <w:rFonts w:hint="eastAsia"/>
            <w:lang w:eastAsia="ko-KR"/>
          </w:rPr>
          <w:t>I</w:t>
        </w:r>
        <w:r>
          <w:rPr>
            <w:lang w:eastAsia="ko-KR"/>
          </w:rPr>
          <w:t xml:space="preserve">f the information to get data </w:t>
        </w:r>
      </w:ins>
      <w:ins w:id="494" w:author="ETRI" w:date="2022-11-04T15:30:00Z">
        <w:r>
          <w:rPr>
            <w:lang w:eastAsia="ko-KR"/>
          </w:rPr>
          <w:t xml:space="preserve">used for generating inference is provided at step 10, then the NWDAF containing MTLF </w:t>
        </w:r>
      </w:ins>
      <w:ins w:id="495" w:author="ETRI" w:date="2022-11-04T18:12:00Z">
        <w:r w:rsidR="003951DF">
          <w:rPr>
            <w:lang w:eastAsia="ko-KR"/>
          </w:rPr>
          <w:t>retrieves</w:t>
        </w:r>
      </w:ins>
      <w:ins w:id="496" w:author="ETRI" w:date="2022-11-04T15:31:00Z">
        <w:r>
          <w:rPr>
            <w:lang w:eastAsia="ko-KR"/>
          </w:rPr>
          <w:t xml:space="preserve"> the data from indicated ADRF with DataSetTag by invoking </w:t>
        </w:r>
      </w:ins>
      <w:ins w:id="497" w:author="ETRI" w:date="2022-11-04T15:32:00Z">
        <w:r w:rsidR="0034499E">
          <w:rPr>
            <w:rFonts w:eastAsia="맑은 고딕"/>
            <w:lang w:eastAsia="ko-KR"/>
          </w:rPr>
          <w:t>Nadrf_DataManagement_Retrieval</w:t>
        </w:r>
      </w:ins>
      <w:ins w:id="498" w:author="ETRI" w:date="2022-11-04T16:00:00Z">
        <w:r w:rsidR="001C2FA6">
          <w:rPr>
            <w:rFonts w:eastAsia="맑은 고딕"/>
            <w:lang w:eastAsia="ko-KR"/>
          </w:rPr>
          <w:t>Request</w:t>
        </w:r>
      </w:ins>
      <w:ins w:id="499" w:author="ETRI" w:date="2022-11-04T15:32:00Z">
        <w:r w:rsidR="0034499E">
          <w:rPr>
            <w:rFonts w:eastAsia="맑은 고딕"/>
            <w:lang w:eastAsia="ko-KR"/>
          </w:rPr>
          <w:t xml:space="preserve"> including </w:t>
        </w:r>
      </w:ins>
      <w:ins w:id="500" w:author="ETRI" w:date="2022-11-04T16:01:00Z">
        <w:r w:rsidR="001C2FA6">
          <w:rPr>
            <w:rFonts w:eastAsia="맑은 고딕"/>
            <w:lang w:eastAsia="ko-KR"/>
          </w:rPr>
          <w:t>Stora</w:t>
        </w:r>
      </w:ins>
      <w:ins w:id="501" w:author="ETRI" w:date="2022-11-04T16:02:00Z">
        <w:r w:rsidR="001C2FA6">
          <w:rPr>
            <w:rFonts w:eastAsia="맑은 고딕"/>
            <w:lang w:eastAsia="ko-KR"/>
          </w:rPr>
          <w:t>ge Transaction Identifier</w:t>
        </w:r>
      </w:ins>
      <w:ins w:id="502" w:author="ETRI" w:date="2022-11-04T15:32:00Z">
        <w:r w:rsidR="0034499E">
          <w:rPr>
            <w:rFonts w:eastAsia="맑은 고딕"/>
            <w:lang w:eastAsia="ko-KR"/>
          </w:rPr>
          <w:t xml:space="preserve">. </w:t>
        </w:r>
      </w:ins>
    </w:p>
    <w:p w14:paraId="3F53E6D5" w14:textId="21189B8C" w:rsidR="0034499E" w:rsidRDefault="0034499E" w:rsidP="001760C2">
      <w:pPr>
        <w:numPr>
          <w:ilvl w:val="0"/>
          <w:numId w:val="1"/>
        </w:numPr>
        <w:rPr>
          <w:ins w:id="503" w:author="ETRI" w:date="2022-11-04T15:35:00Z"/>
          <w:lang w:eastAsia="zh-CN"/>
        </w:rPr>
      </w:pPr>
      <w:ins w:id="504" w:author="ETRI" w:date="2022-11-04T15:34:00Z">
        <w:r>
          <w:rPr>
            <w:lang w:eastAsia="ko-KR"/>
          </w:rPr>
          <w:t>The NWDAF containing MTLF may subscribe to collect data to monitor the accuracy of the provisioned ML model by inv</w:t>
        </w:r>
      </w:ins>
      <w:ins w:id="505" w:author="ETRI" w:date="2022-11-04T15:35:00Z">
        <w:r>
          <w:rPr>
            <w:lang w:eastAsia="ko-KR"/>
          </w:rPr>
          <w:t>oking Nnf_EventExposure_Subscribe service operation.</w:t>
        </w:r>
      </w:ins>
    </w:p>
    <w:p w14:paraId="7B08CC6E" w14:textId="30896CFD" w:rsidR="0034499E" w:rsidRDefault="0034499E" w:rsidP="0034499E">
      <w:pPr>
        <w:numPr>
          <w:ilvl w:val="0"/>
          <w:numId w:val="1"/>
        </w:numPr>
        <w:rPr>
          <w:ins w:id="506" w:author="ETRI" w:date="2022-11-04T15:36:00Z"/>
          <w:lang w:eastAsia="zh-CN"/>
        </w:rPr>
      </w:pPr>
      <w:ins w:id="507" w:author="ETRI" w:date="2022-11-04T15:35:00Z">
        <w:r>
          <w:rPr>
            <w:rFonts w:hint="eastAsia"/>
            <w:lang w:eastAsia="ko-KR"/>
          </w:rPr>
          <w:t>T</w:t>
        </w:r>
        <w:r>
          <w:rPr>
            <w:lang w:eastAsia="ko-KR"/>
          </w:rPr>
          <w:t xml:space="preserve">he NF provides the requested data to the NWDAF </w:t>
        </w:r>
      </w:ins>
      <w:ins w:id="508" w:author="ETRI" w:date="2022-11-04T18:12:00Z">
        <w:r w:rsidR="003951DF">
          <w:rPr>
            <w:lang w:eastAsia="ko-KR"/>
          </w:rPr>
          <w:t>containing</w:t>
        </w:r>
      </w:ins>
      <w:ins w:id="509" w:author="ETRI" w:date="2022-11-04T15:35:00Z">
        <w:r>
          <w:rPr>
            <w:lang w:eastAsia="ko-KR"/>
          </w:rPr>
          <w:t xml:space="preserve"> MTLF by invoking Nnf_EventExposure</w:t>
        </w:r>
      </w:ins>
      <w:ins w:id="510" w:author="ETRI" w:date="2022-11-04T15:36:00Z">
        <w:r>
          <w:rPr>
            <w:lang w:eastAsia="ko-KR"/>
          </w:rPr>
          <w:t>_Notify</w:t>
        </w:r>
      </w:ins>
    </w:p>
    <w:p w14:paraId="5FF2EBB2" w14:textId="03304B3E" w:rsidR="0034499E" w:rsidRDefault="004F7BB3">
      <w:pPr>
        <w:numPr>
          <w:ilvl w:val="0"/>
          <w:numId w:val="1"/>
        </w:numPr>
        <w:rPr>
          <w:ins w:id="511" w:author="ETRI-rev" w:date="2023-01-09T15:29:00Z"/>
          <w:lang w:eastAsia="zh-CN"/>
        </w:rPr>
      </w:pPr>
      <w:ins w:id="512" w:author="ETRI" w:date="2022-11-04T15:39:00Z">
        <w:r>
          <w:rPr>
            <w:rFonts w:hint="eastAsia"/>
            <w:lang w:eastAsia="ko-KR"/>
          </w:rPr>
          <w:t>T</w:t>
        </w:r>
        <w:r>
          <w:rPr>
            <w:lang w:eastAsia="ko-KR"/>
          </w:rPr>
          <w:t xml:space="preserve">he NWDAF containing MTLF determine to re-train </w:t>
        </w:r>
      </w:ins>
      <w:ins w:id="513" w:author="ETRI" w:date="2022-11-04T15:40:00Z">
        <w:r>
          <w:rPr>
            <w:lang w:eastAsia="ko-KR"/>
          </w:rPr>
          <w:t xml:space="preserve">the </w:t>
        </w:r>
      </w:ins>
      <w:ins w:id="514" w:author="ETRI" w:date="2022-11-04T18:12:00Z">
        <w:r w:rsidR="003951DF">
          <w:rPr>
            <w:lang w:eastAsia="ko-KR"/>
          </w:rPr>
          <w:t>provisioned</w:t>
        </w:r>
      </w:ins>
      <w:ins w:id="515" w:author="ETRI" w:date="2022-11-04T15:40:00Z">
        <w:r>
          <w:rPr>
            <w:lang w:eastAsia="ko-KR"/>
          </w:rPr>
          <w:t xml:space="preserve"> ML model and/or to re-select ML model for the requested analytics by step 0. </w:t>
        </w:r>
      </w:ins>
    </w:p>
    <w:p w14:paraId="6EC335BB" w14:textId="51F12738" w:rsidR="00705403" w:rsidRDefault="00705403" w:rsidP="00705403">
      <w:pPr>
        <w:rPr>
          <w:ins w:id="516" w:author="ETRI-rev" w:date="2023-01-09T15:29:00Z"/>
          <w:lang w:eastAsia="ko-KR"/>
        </w:rPr>
      </w:pPr>
    </w:p>
    <w:p w14:paraId="122D813B" w14:textId="464CD3F5" w:rsidR="00705403" w:rsidRDefault="00705403" w:rsidP="00705403">
      <w:pPr>
        <w:pStyle w:val="3"/>
        <w:tabs>
          <w:tab w:val="left" w:pos="8647"/>
        </w:tabs>
        <w:rPr>
          <w:ins w:id="517" w:author="ETRI-rev" w:date="2023-01-09T15:29:00Z"/>
          <w:lang w:eastAsia="zh-CN"/>
        </w:rPr>
      </w:pPr>
      <w:ins w:id="518" w:author="ETRI-rev" w:date="2023-01-09T15:29:00Z">
        <w:r>
          <w:rPr>
            <w:lang w:eastAsia="zh-CN"/>
          </w:rPr>
          <w:t>6.2</w:t>
        </w:r>
      </w:ins>
      <w:ins w:id="519" w:author="ETRI-rev" w:date="2023-01-09T15:30:00Z">
        <w:r>
          <w:rPr>
            <w:lang w:eastAsia="zh-CN"/>
          </w:rPr>
          <w:t>E</w:t>
        </w:r>
      </w:ins>
      <w:ins w:id="520" w:author="ETRI-rev" w:date="2023-01-09T15:29:00Z">
        <w:r>
          <w:rPr>
            <w:lang w:eastAsia="zh-CN"/>
          </w:rPr>
          <w:t>.</w:t>
        </w:r>
      </w:ins>
      <w:ins w:id="521" w:author="ETRI-rev" w:date="2023-01-09T15:30:00Z">
        <w:r>
          <w:rPr>
            <w:lang w:eastAsia="zh-CN"/>
          </w:rPr>
          <w:t>X</w:t>
        </w:r>
      </w:ins>
      <w:ins w:id="522" w:author="ETRI-rev" w:date="2023-01-09T15:29:00Z">
        <w:r>
          <w:rPr>
            <w:lang w:eastAsia="zh-CN"/>
          </w:rPr>
          <w:tab/>
          <w:t xml:space="preserve">Contents of </w:t>
        </w:r>
      </w:ins>
      <w:ins w:id="523" w:author="ETRI-rev" w:date="2023-01-09T15:30:00Z">
        <w:r>
          <w:rPr>
            <w:lang w:eastAsia="zh-CN"/>
          </w:rPr>
          <w:t>Accuracy</w:t>
        </w:r>
      </w:ins>
      <w:ins w:id="524" w:author="ETRI-rev" w:date="2023-01-09T15:29:00Z">
        <w:r>
          <w:rPr>
            <w:lang w:eastAsia="zh-CN"/>
          </w:rPr>
          <w:t xml:space="preserve"> Provisioning</w:t>
        </w:r>
      </w:ins>
    </w:p>
    <w:p w14:paraId="76C37D56" w14:textId="3A7F5EE1" w:rsidR="00705403" w:rsidRDefault="00705403" w:rsidP="00705403">
      <w:pPr>
        <w:rPr>
          <w:ins w:id="525" w:author="ETRI-rev" w:date="2023-01-09T15:29:00Z"/>
          <w:lang w:eastAsia="zh-CN"/>
        </w:rPr>
      </w:pPr>
      <w:ins w:id="526" w:author="ETRI-rev" w:date="2023-01-09T15:29:00Z">
        <w:r>
          <w:rPr>
            <w:lang w:eastAsia="zh-CN"/>
          </w:rPr>
          <w:t xml:space="preserve">The consumers of the </w:t>
        </w:r>
      </w:ins>
      <w:ins w:id="527" w:author="ETRI-rev" w:date="2023-01-09T15:30:00Z">
        <w:r>
          <w:rPr>
            <w:lang w:eastAsia="zh-CN"/>
          </w:rPr>
          <w:t>accuracy</w:t>
        </w:r>
      </w:ins>
      <w:ins w:id="528" w:author="ETRI-rev" w:date="2023-01-09T15:29:00Z">
        <w:r>
          <w:rPr>
            <w:lang w:eastAsia="zh-CN"/>
          </w:rPr>
          <w:t xml:space="preserve"> provisioning service (i.e. an NWDAF containing AnLF) as described in clause </w:t>
        </w:r>
        <w:proofErr w:type="gramStart"/>
        <w:r>
          <w:rPr>
            <w:lang w:eastAsia="zh-CN"/>
          </w:rPr>
          <w:t>7.</w:t>
        </w:r>
      </w:ins>
      <w:ins w:id="529" w:author="ETRI-rev" w:date="2023-01-09T15:31:00Z">
        <w:r>
          <w:rPr>
            <w:lang w:eastAsia="zh-CN"/>
          </w:rPr>
          <w:t>x</w:t>
        </w:r>
      </w:ins>
      <w:ins w:id="530" w:author="ETRI-rev" w:date="2023-01-09T15:29:00Z">
        <w:r>
          <w:rPr>
            <w:lang w:eastAsia="zh-CN"/>
          </w:rPr>
          <w:t xml:space="preserve">  may</w:t>
        </w:r>
        <w:proofErr w:type="gramEnd"/>
        <w:r>
          <w:rPr>
            <w:lang w:eastAsia="zh-CN"/>
          </w:rPr>
          <w:t xml:space="preserve"> provide the input parameters as listed below:</w:t>
        </w:r>
      </w:ins>
    </w:p>
    <w:p w14:paraId="44AC4254" w14:textId="5726C3C1" w:rsidR="00705403" w:rsidRDefault="00705403" w:rsidP="00705403">
      <w:pPr>
        <w:pStyle w:val="B1"/>
        <w:rPr>
          <w:ins w:id="531" w:author="ETRI-rev" w:date="2023-01-09T15:29:00Z"/>
          <w:lang w:eastAsia="zh-CN"/>
        </w:rPr>
      </w:pPr>
      <w:ins w:id="532" w:author="ETRI-rev" w:date="2023-01-09T15:29:00Z">
        <w:r>
          <w:rPr>
            <w:lang w:eastAsia="zh-CN"/>
          </w:rPr>
          <w:t>-</w:t>
        </w:r>
        <w:r>
          <w:rPr>
            <w:lang w:eastAsia="zh-CN"/>
          </w:rPr>
          <w:tab/>
          <w:t xml:space="preserve">Information of the </w:t>
        </w:r>
      </w:ins>
      <w:ins w:id="533" w:author="ETRI-rev" w:date="2023-01-09T15:32:00Z">
        <w:r>
          <w:rPr>
            <w:lang w:eastAsia="zh-CN"/>
          </w:rPr>
          <w:t>ML model</w:t>
        </w:r>
      </w:ins>
      <w:ins w:id="534" w:author="ETRI-rev" w:date="2023-01-09T15:29:00Z">
        <w:r>
          <w:rPr>
            <w:lang w:eastAsia="zh-CN"/>
          </w:rPr>
          <w:t xml:space="preserve"> for which the requested </w:t>
        </w:r>
      </w:ins>
      <w:proofErr w:type="spellStart"/>
      <w:ins w:id="535" w:author="ETRI-rev" w:date="2023-01-09T15:33:00Z">
        <w:r>
          <w:rPr>
            <w:lang w:eastAsia="zh-CN"/>
          </w:rPr>
          <w:t>acccuracy</w:t>
        </w:r>
      </w:ins>
      <w:proofErr w:type="spellEnd"/>
      <w:ins w:id="536" w:author="ETRI-rev" w:date="2023-01-09T15:29:00Z">
        <w:r>
          <w:rPr>
            <w:lang w:eastAsia="zh-CN"/>
          </w:rPr>
          <w:t xml:space="preserve"> is to be </w:t>
        </w:r>
      </w:ins>
      <w:ins w:id="537" w:author="ETRI-rev" w:date="2023-01-09T15:35:00Z">
        <w:r>
          <w:rPr>
            <w:lang w:eastAsia="zh-CN"/>
          </w:rPr>
          <w:t>measured</w:t>
        </w:r>
      </w:ins>
      <w:ins w:id="538" w:author="ETRI-rev" w:date="2023-01-09T15:29:00Z">
        <w:r>
          <w:rPr>
            <w:lang w:eastAsia="zh-CN"/>
          </w:rPr>
          <w:t>, including:</w:t>
        </w:r>
      </w:ins>
    </w:p>
    <w:p w14:paraId="129C531F" w14:textId="7E65AF9F" w:rsidR="005275AE" w:rsidRPr="005275AE" w:rsidRDefault="00705403">
      <w:pPr>
        <w:pStyle w:val="B2"/>
        <w:rPr>
          <w:ins w:id="539" w:author="ETRI-rev" w:date="2023-01-09T15:51:00Z"/>
          <w:rFonts w:eastAsia="SimSun"/>
          <w:lang w:eastAsia="zh-CN"/>
          <w:rPrChange w:id="540" w:author="ETRI-rev" w:date="2023-01-09T16:04:00Z">
            <w:rPr>
              <w:ins w:id="541" w:author="ETRI-rev" w:date="2023-01-09T15:51:00Z"/>
              <w:lang w:eastAsia="zh-CN"/>
            </w:rPr>
          </w:rPrChange>
        </w:rPr>
      </w:pPr>
      <w:ins w:id="542" w:author="ETRI-rev" w:date="2023-01-09T15:29:00Z">
        <w:r>
          <w:rPr>
            <w:lang w:eastAsia="zh-CN"/>
          </w:rPr>
          <w:t>-</w:t>
        </w:r>
        <w:r>
          <w:rPr>
            <w:lang w:eastAsia="zh-CN"/>
          </w:rPr>
          <w:tab/>
          <w:t xml:space="preserve">A list of </w:t>
        </w:r>
      </w:ins>
      <w:ins w:id="543" w:author="ETRI-rev" w:date="2023-01-09T15:35:00Z">
        <w:r>
          <w:rPr>
            <w:lang w:eastAsia="zh-CN"/>
          </w:rPr>
          <w:t>ML model</w:t>
        </w:r>
      </w:ins>
      <w:ins w:id="544" w:author="ETRI-rev" w:date="2023-01-09T15:29:00Z">
        <w:r>
          <w:rPr>
            <w:lang w:eastAsia="zh-CN"/>
          </w:rPr>
          <w:t xml:space="preserve"> </w:t>
        </w:r>
      </w:ins>
      <w:ins w:id="545" w:author="ETRI-rev" w:date="2023-01-09T15:35:00Z">
        <w:r>
          <w:rPr>
            <w:lang w:eastAsia="zh-CN"/>
          </w:rPr>
          <w:t>identifiers</w:t>
        </w:r>
      </w:ins>
      <w:ins w:id="546" w:author="ETRI-rev" w:date="2023-01-09T15:29:00Z">
        <w:r>
          <w:rPr>
            <w:lang w:eastAsia="zh-CN"/>
          </w:rPr>
          <w:t xml:space="preserve">: identifies the </w:t>
        </w:r>
      </w:ins>
      <w:ins w:id="547" w:author="ETRI-rev" w:date="2023-01-09T15:35:00Z">
        <w:r>
          <w:rPr>
            <w:lang w:eastAsia="zh-CN"/>
          </w:rPr>
          <w:t>ML model</w:t>
        </w:r>
      </w:ins>
      <w:ins w:id="548" w:author="ETRI-rev" w:date="2023-01-09T15:29:00Z">
        <w:r>
          <w:rPr>
            <w:lang w:eastAsia="zh-CN"/>
          </w:rPr>
          <w:t xml:space="preserve"> for which the </w:t>
        </w:r>
      </w:ins>
      <w:ins w:id="549" w:author="ETRI-rev" w:date="2023-01-09T15:35:00Z">
        <w:r>
          <w:rPr>
            <w:lang w:eastAsia="zh-CN"/>
          </w:rPr>
          <w:t>accuracy</w:t>
        </w:r>
      </w:ins>
      <w:ins w:id="550" w:author="ETRI-rev" w:date="2023-01-09T15:29:00Z">
        <w:r>
          <w:rPr>
            <w:lang w:eastAsia="zh-CN"/>
          </w:rPr>
          <w:t xml:space="preserve"> </w:t>
        </w:r>
      </w:ins>
      <w:ins w:id="551" w:author="ETRI-rev" w:date="2023-01-09T15:38:00Z">
        <w:r>
          <w:rPr>
            <w:lang w:eastAsia="zh-CN"/>
          </w:rPr>
          <w:t>is to be</w:t>
        </w:r>
      </w:ins>
      <w:ins w:id="552" w:author="ETRI-rev" w:date="2023-01-09T15:29:00Z">
        <w:r>
          <w:rPr>
            <w:lang w:eastAsia="zh-CN"/>
          </w:rPr>
          <w:t xml:space="preserve"> </w:t>
        </w:r>
      </w:ins>
      <w:ins w:id="553" w:author="ETRI-rev" w:date="2023-01-09T15:35:00Z">
        <w:r>
          <w:rPr>
            <w:lang w:eastAsia="zh-CN"/>
          </w:rPr>
          <w:t>measured</w:t>
        </w:r>
      </w:ins>
      <w:ins w:id="554" w:author="ETRI-rev" w:date="2023-01-09T15:29:00Z">
        <w:r>
          <w:rPr>
            <w:lang w:eastAsia="zh-CN"/>
          </w:rPr>
          <w:t>.</w:t>
        </w:r>
      </w:ins>
    </w:p>
    <w:p w14:paraId="6D5B64C8" w14:textId="0C49A5AD" w:rsidR="00D809D7" w:rsidRDefault="00D809D7">
      <w:pPr>
        <w:pStyle w:val="B2"/>
        <w:rPr>
          <w:ins w:id="555" w:author="ETRI-rev" w:date="2023-01-09T15:51:00Z"/>
          <w:lang w:eastAsia="zh-CN"/>
        </w:rPr>
        <w:pPrChange w:id="556" w:author="ETRI-rev" w:date="2023-01-09T15:51:00Z">
          <w:pPr>
            <w:pStyle w:val="B1"/>
          </w:pPr>
        </w:pPrChange>
      </w:pPr>
      <w:ins w:id="557" w:author="ETRI-rev" w:date="2023-01-09T15:51:00Z">
        <w:r>
          <w:rPr>
            <w:rFonts w:hint="eastAsia"/>
            <w:lang w:eastAsia="zh-CN"/>
          </w:rPr>
          <w:t>-</w:t>
        </w:r>
        <w:r>
          <w:rPr>
            <w:lang w:eastAsia="zh-CN"/>
          </w:rPr>
          <w:tab/>
        </w:r>
      </w:ins>
      <w:ins w:id="558" w:author="ETRI-rev" w:date="2023-01-09T15:52:00Z">
        <w:r>
          <w:rPr>
            <w:lang w:eastAsia="zh-CN"/>
          </w:rPr>
          <w:t>Measured Accuracy</w:t>
        </w:r>
      </w:ins>
      <w:ins w:id="559" w:author="ETRI-rev" w:date="2023-01-09T15:51:00Z">
        <w:r>
          <w:rPr>
            <w:lang w:eastAsia="zh-CN"/>
          </w:rPr>
          <w:t xml:space="preserve"> Request</w:t>
        </w:r>
      </w:ins>
      <w:ins w:id="560" w:author="ETRI-rev" w:date="2023-01-09T15:53:00Z">
        <w:r>
          <w:rPr>
            <w:lang w:eastAsia="zh-CN"/>
          </w:rPr>
          <w:t xml:space="preserve"> Indicator</w:t>
        </w:r>
      </w:ins>
      <w:ins w:id="561" w:author="ETRI-rev" w:date="2023-01-09T15:51:00Z">
        <w:r>
          <w:rPr>
            <w:lang w:eastAsia="zh-CN"/>
          </w:rPr>
          <w:t xml:space="preserve">: indicates the </w:t>
        </w:r>
      </w:ins>
      <w:ins w:id="562" w:author="ETRI-rev" w:date="2023-01-09T15:55:00Z">
        <w:r>
          <w:rPr>
            <w:lang w:eastAsia="zh-CN"/>
          </w:rPr>
          <w:t>service consumer</w:t>
        </w:r>
      </w:ins>
      <w:ins w:id="563" w:author="ETRI-rev" w:date="2023-01-09T15:51:00Z">
        <w:r>
          <w:rPr>
            <w:lang w:eastAsia="zh-CN"/>
          </w:rPr>
          <w:t xml:space="preserve"> </w:t>
        </w:r>
      </w:ins>
      <w:ins w:id="564" w:author="ETRI-rev" w:date="2023-01-09T15:54:00Z">
        <w:r>
          <w:rPr>
            <w:lang w:eastAsia="zh-CN"/>
          </w:rPr>
          <w:t xml:space="preserve">to get measured </w:t>
        </w:r>
      </w:ins>
      <w:ins w:id="565" w:author="ETRI-rev" w:date="2023-01-09T15:51:00Z">
        <w:r>
          <w:rPr>
            <w:lang w:eastAsia="zh-CN"/>
          </w:rPr>
          <w:t xml:space="preserve">accuracy </w:t>
        </w:r>
      </w:ins>
      <w:ins w:id="566" w:author="ETRI-rev" w:date="2023-01-09T15:54:00Z">
        <w:r>
          <w:rPr>
            <w:lang w:eastAsia="zh-CN"/>
          </w:rPr>
          <w:t>of</w:t>
        </w:r>
      </w:ins>
      <w:ins w:id="567" w:author="ETRI-rev" w:date="2023-01-09T15:51:00Z">
        <w:r>
          <w:rPr>
            <w:lang w:eastAsia="zh-CN"/>
          </w:rPr>
          <w:t xml:space="preserve"> the ML model</w:t>
        </w:r>
      </w:ins>
      <w:ins w:id="568" w:author="ETRI-rev" w:date="2023-01-09T15:55:00Z">
        <w:r>
          <w:rPr>
            <w:lang w:eastAsia="zh-CN"/>
          </w:rPr>
          <w:t>.</w:t>
        </w:r>
      </w:ins>
      <w:ins w:id="569" w:author="ETRI-rev" w:date="2023-01-09T15:51:00Z">
        <w:r>
          <w:rPr>
            <w:lang w:eastAsia="zh-CN"/>
          </w:rPr>
          <w:t xml:space="preserve"> </w:t>
        </w:r>
      </w:ins>
    </w:p>
    <w:p w14:paraId="66364C8F" w14:textId="6D31A08D" w:rsidR="00D809D7" w:rsidRPr="00801160" w:rsidRDefault="00D809D7">
      <w:pPr>
        <w:pStyle w:val="B2"/>
        <w:rPr>
          <w:ins w:id="570" w:author="ETRI-rev" w:date="2023-01-09T15:51:00Z"/>
          <w:lang w:eastAsia="zh-CN"/>
        </w:rPr>
        <w:pPrChange w:id="571" w:author="ETRI-rev" w:date="2023-01-09T15:51:00Z">
          <w:pPr/>
        </w:pPrChange>
      </w:pPr>
      <w:ins w:id="572" w:author="ETRI-rev" w:date="2023-01-09T15:51:00Z">
        <w:r>
          <w:rPr>
            <w:rFonts w:hint="eastAsia"/>
            <w:lang w:eastAsia="zh-CN"/>
          </w:rPr>
          <w:lastRenderedPageBreak/>
          <w:t>-</w:t>
        </w:r>
        <w:r>
          <w:rPr>
            <w:lang w:eastAsia="zh-CN"/>
          </w:rPr>
          <w:tab/>
        </w:r>
      </w:ins>
      <w:ins w:id="573" w:author="ETRI-rev" w:date="2023-01-09T15:52:00Z">
        <w:r>
          <w:rPr>
            <w:lang w:eastAsia="zh-CN"/>
          </w:rPr>
          <w:t xml:space="preserve">Accuracy related </w:t>
        </w:r>
      </w:ins>
      <w:ins w:id="574" w:author="ETRI-rev" w:date="2023-01-09T15:51:00Z">
        <w:r>
          <w:rPr>
            <w:lang w:eastAsia="zh-CN"/>
          </w:rPr>
          <w:t>Data Request</w:t>
        </w:r>
      </w:ins>
      <w:ins w:id="575" w:author="ETRI-rev" w:date="2023-01-09T15:53:00Z">
        <w:r>
          <w:rPr>
            <w:lang w:eastAsia="zh-CN"/>
          </w:rPr>
          <w:t xml:space="preserve"> Indicator</w:t>
        </w:r>
      </w:ins>
      <w:ins w:id="576" w:author="ETRI-rev" w:date="2023-01-09T15:51:00Z">
        <w:r>
          <w:rPr>
            <w:lang w:eastAsia="zh-CN"/>
          </w:rPr>
          <w:t xml:space="preserve">: indicates the </w:t>
        </w:r>
      </w:ins>
      <w:ins w:id="577" w:author="ETRI-rev" w:date="2023-01-09T15:55:00Z">
        <w:r>
          <w:rPr>
            <w:lang w:eastAsia="zh-CN"/>
          </w:rPr>
          <w:t>service consumer</w:t>
        </w:r>
      </w:ins>
      <w:ins w:id="578" w:author="ETRI-rev" w:date="2023-01-09T15:51:00Z">
        <w:r>
          <w:rPr>
            <w:lang w:eastAsia="zh-CN"/>
          </w:rPr>
          <w:t xml:space="preserve"> to get the input data, ground truth data and corresponding inference for the ML model</w:t>
        </w:r>
      </w:ins>
      <w:ins w:id="579" w:author="ETRI-rev" w:date="2023-01-09T15:55:00Z">
        <w:r>
          <w:rPr>
            <w:lang w:eastAsia="zh-CN"/>
          </w:rPr>
          <w:t>.</w:t>
        </w:r>
      </w:ins>
    </w:p>
    <w:p w14:paraId="3FFD0D13" w14:textId="5F6454EC" w:rsidR="00705403" w:rsidRDefault="00705403" w:rsidP="00705403">
      <w:pPr>
        <w:pStyle w:val="B2"/>
        <w:rPr>
          <w:ins w:id="580" w:author="ETRI-rev" w:date="2023-01-09T15:29:00Z"/>
          <w:lang w:eastAsia="ko-KR"/>
        </w:rPr>
      </w:pPr>
      <w:ins w:id="581" w:author="ETRI-rev" w:date="2023-01-09T15:36:00Z">
        <w:r>
          <w:rPr>
            <w:rFonts w:hint="eastAsia"/>
            <w:lang w:eastAsia="ko-KR"/>
          </w:rPr>
          <w:t>-</w:t>
        </w:r>
        <w:r>
          <w:rPr>
            <w:lang w:eastAsia="ko-KR"/>
          </w:rPr>
          <w:tab/>
        </w:r>
      </w:ins>
      <w:ins w:id="582" w:author="ETRI-rev" w:date="2023-01-09T15:37:00Z">
        <w:r>
          <w:rPr>
            <w:lang w:eastAsia="ko-KR"/>
          </w:rPr>
          <w:t xml:space="preserve">[CONDITIONAL] </w:t>
        </w:r>
      </w:ins>
      <w:ins w:id="583" w:author="ETRI-rev" w:date="2023-01-09T15:36:00Z">
        <w:r>
          <w:rPr>
            <w:lang w:eastAsia="ko-KR"/>
          </w:rPr>
          <w:t xml:space="preserve">Notification Correlation ID of </w:t>
        </w:r>
      </w:ins>
      <w:ins w:id="584" w:author="ETRI-rev" w:date="2023-01-09T16:18:00Z">
        <w:r w:rsidR="000F7842">
          <w:rPr>
            <w:lang w:eastAsia="ko-KR"/>
          </w:rPr>
          <w:t xml:space="preserve">ML </w:t>
        </w:r>
      </w:ins>
      <w:ins w:id="585" w:author="ETRI-rev" w:date="2023-01-09T15:39:00Z">
        <w:r w:rsidR="00F71195">
          <w:rPr>
            <w:lang w:eastAsia="ko-KR"/>
          </w:rPr>
          <w:t>M</w:t>
        </w:r>
      </w:ins>
      <w:ins w:id="586" w:author="ETRI-rev" w:date="2023-01-09T15:37:00Z">
        <w:r>
          <w:rPr>
            <w:lang w:eastAsia="ko-KR"/>
          </w:rPr>
          <w:t xml:space="preserve">odel </w:t>
        </w:r>
      </w:ins>
      <w:ins w:id="587" w:author="ETRI-rev" w:date="2023-01-09T15:39:00Z">
        <w:r w:rsidR="00F71195">
          <w:rPr>
            <w:lang w:eastAsia="ko-KR"/>
          </w:rPr>
          <w:t>P</w:t>
        </w:r>
      </w:ins>
      <w:ins w:id="588" w:author="ETRI-rev" w:date="2023-01-09T15:37:00Z">
        <w:r>
          <w:rPr>
            <w:lang w:eastAsia="ko-KR"/>
          </w:rPr>
          <w:t>rovisioning service</w:t>
        </w:r>
      </w:ins>
      <w:ins w:id="589" w:author="ETRI-rev" w:date="2023-01-09T15:40:00Z">
        <w:r w:rsidR="00F71195">
          <w:rPr>
            <w:lang w:eastAsia="ko-KR"/>
          </w:rPr>
          <w:t xml:space="preserve">, which allows to correlated notifications received from the </w:t>
        </w:r>
      </w:ins>
      <w:ins w:id="590" w:author="ETRI-rev" w:date="2023-01-09T16:17:00Z">
        <w:r w:rsidR="000F7842">
          <w:rPr>
            <w:lang w:eastAsia="ko-KR"/>
          </w:rPr>
          <w:t>subscriptio</w:t>
        </w:r>
      </w:ins>
      <w:ins w:id="591" w:author="ETRI-rev" w:date="2023-01-09T16:18:00Z">
        <w:r w:rsidR="000F7842">
          <w:rPr>
            <w:lang w:eastAsia="ko-KR"/>
          </w:rPr>
          <w:t xml:space="preserve">n of Nnwdaf_MLModelProvision service provided by the service consumer (i.e., </w:t>
        </w:r>
      </w:ins>
      <w:ins w:id="592" w:author="ETRI-rev" w:date="2023-01-09T15:40:00Z">
        <w:r w:rsidR="00F71195">
          <w:rPr>
            <w:lang w:eastAsia="ko-KR"/>
          </w:rPr>
          <w:t>NWDAF containing MTLF</w:t>
        </w:r>
      </w:ins>
      <w:ins w:id="593" w:author="ETRI-rev" w:date="2023-01-09T16:18:00Z">
        <w:r w:rsidR="000F7842">
          <w:rPr>
            <w:lang w:eastAsia="ko-KR"/>
          </w:rPr>
          <w:t>)</w:t>
        </w:r>
      </w:ins>
      <w:ins w:id="594" w:author="ETRI-rev" w:date="2023-01-09T15:40:00Z">
        <w:r w:rsidR="00F71195">
          <w:rPr>
            <w:lang w:eastAsia="ko-KR"/>
          </w:rPr>
          <w:t xml:space="preserve"> with this subscription</w:t>
        </w:r>
      </w:ins>
      <w:ins w:id="595" w:author="ETRI-rev" w:date="2023-01-09T15:37:00Z">
        <w:r>
          <w:rPr>
            <w:lang w:eastAsia="ko-KR"/>
          </w:rPr>
          <w:t>.</w:t>
        </w:r>
      </w:ins>
    </w:p>
    <w:p w14:paraId="1178E525" w14:textId="4E9D1171" w:rsidR="00705403" w:rsidRDefault="00705403" w:rsidP="00705403">
      <w:pPr>
        <w:pStyle w:val="B2"/>
        <w:rPr>
          <w:ins w:id="596" w:author="ETRI-rev" w:date="2023-01-09T15:29:00Z"/>
          <w:lang w:eastAsia="zh-CN"/>
        </w:rPr>
      </w:pPr>
      <w:ins w:id="597" w:author="ETRI-rev" w:date="2023-01-09T15:29:00Z">
        <w:r>
          <w:rPr>
            <w:lang w:eastAsia="zh-CN"/>
          </w:rPr>
          <w:t>-</w:t>
        </w:r>
        <w:r>
          <w:rPr>
            <w:lang w:eastAsia="zh-CN"/>
          </w:rPr>
          <w:tab/>
          <w:t>[OPTIONAL] Use case context: indicates the context of use of the ML model.</w:t>
        </w:r>
      </w:ins>
    </w:p>
    <w:p w14:paraId="060BCA9B" w14:textId="5C57F30B" w:rsidR="00705403" w:rsidRDefault="00705403" w:rsidP="00705403">
      <w:pPr>
        <w:pStyle w:val="B2"/>
        <w:rPr>
          <w:ins w:id="598" w:author="ETRI-rev" w:date="2023-01-09T18:20:00Z"/>
          <w:lang w:eastAsia="zh-CN"/>
        </w:rPr>
      </w:pPr>
      <w:ins w:id="599" w:author="ETRI-rev" w:date="2023-01-09T15:29:00Z">
        <w:r>
          <w:rPr>
            <w:lang w:eastAsia="zh-CN"/>
          </w:rPr>
          <w:t>-</w:t>
        </w:r>
        <w:r>
          <w:rPr>
            <w:lang w:eastAsia="zh-CN"/>
          </w:rPr>
          <w:tab/>
          <w:t xml:space="preserve">[OPTIONAL] Target of </w:t>
        </w:r>
      </w:ins>
      <w:ins w:id="600" w:author="ETRI-rev" w:date="2023-01-09T15:44:00Z">
        <w:r w:rsidR="00F71195">
          <w:rPr>
            <w:lang w:eastAsia="zh-CN"/>
          </w:rPr>
          <w:t>Accuracy</w:t>
        </w:r>
      </w:ins>
      <w:ins w:id="601" w:author="ETRI-rev" w:date="2023-01-09T15:29:00Z">
        <w:r>
          <w:rPr>
            <w:lang w:eastAsia="zh-CN"/>
          </w:rPr>
          <w:t xml:space="preserve"> Reporting: indicates the object(s) for which </w:t>
        </w:r>
      </w:ins>
      <w:ins w:id="602" w:author="ETRI-rev" w:date="2023-01-09T15:56:00Z">
        <w:r w:rsidR="00D809D7">
          <w:rPr>
            <w:lang w:eastAsia="zh-CN"/>
          </w:rPr>
          <w:t>accuracy provisioning</w:t>
        </w:r>
      </w:ins>
      <w:ins w:id="603" w:author="ETRI-rev" w:date="2023-01-09T15:29:00Z">
        <w:r>
          <w:rPr>
            <w:lang w:eastAsia="zh-CN"/>
          </w:rPr>
          <w:t xml:space="preserve"> is requested, e.g. specific UEs, a group of UE(s) or any UE (i.e. all UEs).</w:t>
        </w:r>
      </w:ins>
    </w:p>
    <w:p w14:paraId="55CACE5E" w14:textId="77777777" w:rsidR="00A43B4D" w:rsidRDefault="00A43B4D" w:rsidP="00A43B4D">
      <w:pPr>
        <w:pStyle w:val="B2"/>
        <w:rPr>
          <w:ins w:id="604" w:author="ETRI-rev" w:date="2023-01-09T18:20:00Z"/>
          <w:lang w:eastAsia="ko-KR"/>
        </w:rPr>
      </w:pPr>
      <w:ins w:id="605" w:author="ETRI-rev" w:date="2023-01-09T18:20:00Z">
        <w:r>
          <w:rPr>
            <w:rFonts w:hint="eastAsia"/>
            <w:lang w:eastAsia="ko-KR"/>
          </w:rPr>
          <w:t>-</w:t>
        </w:r>
        <w:r>
          <w:rPr>
            <w:lang w:eastAsia="ko-KR"/>
          </w:rPr>
          <w:tab/>
          <w:t>[OPTIONAL] ML Model Accuracy Level: indicates a required level (e.g., Accuracy in Training, Mean Absolute Error, etc.) of accuracy for ML model, and enables to provide notification when the provisioned ML model accuracy is degraded under the level.</w:t>
        </w:r>
      </w:ins>
    </w:p>
    <w:p w14:paraId="0D685003" w14:textId="37B25967" w:rsidR="00705403" w:rsidRDefault="00705403" w:rsidP="00705403">
      <w:pPr>
        <w:pStyle w:val="B2"/>
        <w:rPr>
          <w:ins w:id="606" w:author="ETRI-rev" w:date="2023-01-09T15:29:00Z"/>
          <w:lang w:eastAsia="zh-CN"/>
        </w:rPr>
      </w:pPr>
      <w:ins w:id="607" w:author="ETRI-rev" w:date="2023-01-09T15:29:00Z">
        <w:r>
          <w:rPr>
            <w:lang w:eastAsia="zh-CN"/>
          </w:rPr>
          <w:t>-</w:t>
        </w:r>
        <w:r>
          <w:rPr>
            <w:lang w:eastAsia="zh-CN"/>
          </w:rPr>
          <w:tab/>
        </w:r>
      </w:ins>
      <w:ins w:id="608" w:author="ETRI-rev" w:date="2023-01-09T15:45:00Z">
        <w:r w:rsidR="00F71195">
          <w:rPr>
            <w:lang w:eastAsia="zh-CN"/>
          </w:rPr>
          <w:t>Accuracy</w:t>
        </w:r>
      </w:ins>
      <w:ins w:id="609" w:author="ETRI-rev" w:date="2023-01-09T15:29:00Z">
        <w:r>
          <w:rPr>
            <w:lang w:eastAsia="zh-CN"/>
          </w:rPr>
          <w:t xml:space="preserve"> Reporting Information</w:t>
        </w:r>
      </w:ins>
      <w:ins w:id="610" w:author="ETRI-rev" w:date="2023-01-09T15:46:00Z">
        <w:r w:rsidR="00F71195">
          <w:rPr>
            <w:lang w:eastAsia="zh-CN"/>
          </w:rPr>
          <w:t>: parameters as per Event Reporting Information Parameter defined in Table 4.15.1-1, TS 23.502 [3].</w:t>
        </w:r>
      </w:ins>
    </w:p>
    <w:p w14:paraId="501BC322" w14:textId="2F273776" w:rsidR="00705403" w:rsidRDefault="00705403" w:rsidP="00705403">
      <w:pPr>
        <w:pStyle w:val="B2"/>
        <w:rPr>
          <w:ins w:id="611" w:author="ETRI-rev" w:date="2023-01-09T15:29:00Z"/>
          <w:lang w:eastAsia="zh-CN"/>
        </w:rPr>
      </w:pPr>
      <w:ins w:id="612" w:author="ETRI-rev" w:date="2023-01-09T15:29:00Z">
        <w:r>
          <w:rPr>
            <w:lang w:eastAsia="zh-CN"/>
          </w:rPr>
          <w:t>-</w:t>
        </w:r>
        <w:r>
          <w:rPr>
            <w:lang w:eastAsia="zh-CN"/>
          </w:rPr>
          <w:tab/>
          <w:t>A Notification Target Address (+ Notification Correlation ID) as defined in clause 4.15.1 of TS 23.502 [3]</w:t>
        </w:r>
      </w:ins>
      <w:ins w:id="613" w:author="ETRI-rev" w:date="2023-01-09T15:58:00Z">
        <w:r w:rsidR="00D809D7">
          <w:rPr>
            <w:lang w:eastAsia="zh-CN"/>
          </w:rPr>
          <w:t>.</w:t>
        </w:r>
      </w:ins>
    </w:p>
    <w:p w14:paraId="53FF1EFC" w14:textId="0B38E49B" w:rsidR="00D809D7" w:rsidRPr="005D2CF1" w:rsidRDefault="00D809D7" w:rsidP="00D809D7">
      <w:pPr>
        <w:rPr>
          <w:ins w:id="614" w:author="ETRI-rev" w:date="2023-01-09T15:58:00Z"/>
        </w:rPr>
      </w:pPr>
      <w:ins w:id="615" w:author="ETRI-rev" w:date="2023-01-09T15:58:00Z">
        <w:r w:rsidRPr="005D2CF1">
          <w:t xml:space="preserve">The NWDAF provides to the consumer of the </w:t>
        </w:r>
        <w:proofErr w:type="spellStart"/>
        <w:r w:rsidRPr="005D2CF1">
          <w:t>Nnwdaf_</w:t>
        </w:r>
      </w:ins>
      <w:ins w:id="616" w:author="ETRI-rev" w:date="2023-01-09T15:59:00Z">
        <w:r w:rsidR="005275AE">
          <w:t>AccuracyProvision</w:t>
        </w:r>
      </w:ins>
      <w:ins w:id="617" w:author="ETRI-rev" w:date="2023-01-09T15:58:00Z">
        <w:r>
          <w:t>_Notify</w:t>
        </w:r>
        <w:proofErr w:type="spellEnd"/>
        <w:r w:rsidRPr="005D2CF1">
          <w:t xml:space="preserve"> service operations described in clause 7</w:t>
        </w:r>
      </w:ins>
      <w:ins w:id="618" w:author="ETRI-rev" w:date="2023-01-09T15:59:00Z">
        <w:r w:rsidR="005275AE">
          <w:t>.x</w:t>
        </w:r>
      </w:ins>
      <w:ins w:id="619" w:author="ETRI-rev" w:date="2023-01-09T15:58:00Z">
        <w:r w:rsidRPr="005D2CF1">
          <w:t>, the output information listed below:</w:t>
        </w:r>
      </w:ins>
    </w:p>
    <w:p w14:paraId="29D4ACD7" w14:textId="7F1B8BC3" w:rsidR="000F7842" w:rsidRDefault="000F7842" w:rsidP="00D809D7">
      <w:pPr>
        <w:pStyle w:val="B2"/>
        <w:numPr>
          <w:ilvl w:val="0"/>
          <w:numId w:val="3"/>
        </w:numPr>
        <w:rPr>
          <w:ins w:id="620" w:author="ETRI-rev" w:date="2023-01-09T16:16:00Z"/>
          <w:lang w:eastAsia="ko-KR"/>
        </w:rPr>
      </w:pPr>
      <w:ins w:id="621" w:author="ETRI-rev" w:date="2023-01-09T16:16:00Z">
        <w:r>
          <w:rPr>
            <w:lang w:eastAsia="ko-KR"/>
          </w:rPr>
          <w:t>The Notification Correlation ID,</w:t>
        </w:r>
      </w:ins>
    </w:p>
    <w:p w14:paraId="3B0E4F0B" w14:textId="2A9178D1" w:rsidR="005275AE" w:rsidRDefault="005275AE" w:rsidP="00D809D7">
      <w:pPr>
        <w:pStyle w:val="B2"/>
        <w:numPr>
          <w:ilvl w:val="0"/>
          <w:numId w:val="3"/>
        </w:numPr>
        <w:rPr>
          <w:ins w:id="622" w:author="ETRI-rev" w:date="2023-01-09T15:59:00Z"/>
          <w:lang w:eastAsia="ko-KR"/>
        </w:rPr>
      </w:pPr>
      <w:ins w:id="623" w:author="ETRI-rev" w:date="2023-01-09T15:59:00Z">
        <w:r>
          <w:rPr>
            <w:lang w:eastAsia="ko-KR"/>
          </w:rPr>
          <w:t>For each ML model identifier</w:t>
        </w:r>
      </w:ins>
      <w:ins w:id="624" w:author="ETRI-rev" w:date="2023-01-09T16:00:00Z">
        <w:r>
          <w:rPr>
            <w:lang w:eastAsia="ko-KR"/>
          </w:rPr>
          <w:t xml:space="preserve">, the </w:t>
        </w:r>
      </w:ins>
      <w:ins w:id="625" w:author="ETRI-rev" w:date="2023-01-09T16:12:00Z">
        <w:r w:rsidR="000F7842">
          <w:rPr>
            <w:lang w:eastAsia="ko-KR"/>
          </w:rPr>
          <w:t>A</w:t>
        </w:r>
      </w:ins>
      <w:ins w:id="626" w:author="ETRI-rev" w:date="2023-01-09T16:00:00Z">
        <w:r>
          <w:rPr>
            <w:lang w:eastAsia="ko-KR"/>
          </w:rPr>
          <w:t xml:space="preserve">ccuracy </w:t>
        </w:r>
      </w:ins>
      <w:ins w:id="627" w:author="ETRI-rev" w:date="2023-01-09T16:12:00Z">
        <w:r w:rsidR="000F7842">
          <w:rPr>
            <w:lang w:eastAsia="ko-KR"/>
          </w:rPr>
          <w:t>I</w:t>
        </w:r>
      </w:ins>
      <w:ins w:id="628" w:author="ETRI-rev" w:date="2023-01-09T16:00:00Z">
        <w:r>
          <w:rPr>
            <w:lang w:eastAsia="ko-KR"/>
          </w:rPr>
          <w:t>nformation:</w:t>
        </w:r>
      </w:ins>
    </w:p>
    <w:p w14:paraId="2B225EBB" w14:textId="15314EB6" w:rsidR="005275AE" w:rsidRDefault="005275AE" w:rsidP="005275AE">
      <w:pPr>
        <w:pStyle w:val="B2"/>
        <w:numPr>
          <w:ilvl w:val="1"/>
          <w:numId w:val="3"/>
        </w:numPr>
        <w:rPr>
          <w:ins w:id="629" w:author="ETRI-rev" w:date="2023-01-09T16:01:00Z"/>
          <w:lang w:eastAsia="ko-KR"/>
        </w:rPr>
      </w:pPr>
      <w:ins w:id="630" w:author="ETRI-rev" w:date="2023-01-09T16:01:00Z">
        <w:r>
          <w:rPr>
            <w:lang w:eastAsia="ko-KR"/>
          </w:rPr>
          <w:t>Measured Accuracy Information</w:t>
        </w:r>
      </w:ins>
      <w:ins w:id="631" w:author="ETRI-rev" w:date="2023-01-09T15:51:00Z">
        <w:r w:rsidR="00D809D7">
          <w:rPr>
            <w:lang w:eastAsia="ko-KR"/>
          </w:rPr>
          <w:t>:</w:t>
        </w:r>
        <w:r w:rsidR="00D809D7" w:rsidRPr="00D809D7">
          <w:rPr>
            <w:lang w:eastAsia="ko-KR"/>
          </w:rPr>
          <w:t xml:space="preserve"> </w:t>
        </w:r>
        <w:r w:rsidR="00D809D7">
          <w:rPr>
            <w:lang w:eastAsia="ko-KR"/>
          </w:rPr>
          <w:t>includes measured accuracy level (e.g., Accuracy in Use, Mean Absolute Error, etc.) of the ML model by service consumer</w:t>
        </w:r>
      </w:ins>
      <w:ins w:id="632" w:author="ETRI-rev" w:date="2023-01-09T16:16:00Z">
        <w:r w:rsidR="000F7842">
          <w:rPr>
            <w:lang w:eastAsia="ko-KR"/>
          </w:rPr>
          <w:t>;</w:t>
        </w:r>
      </w:ins>
    </w:p>
    <w:p w14:paraId="12D98E3A" w14:textId="214D5183" w:rsidR="00D809D7" w:rsidRDefault="005275AE" w:rsidP="000F7842">
      <w:pPr>
        <w:pStyle w:val="B2"/>
        <w:numPr>
          <w:ilvl w:val="1"/>
          <w:numId w:val="3"/>
        </w:numPr>
        <w:rPr>
          <w:ins w:id="633" w:author="ETRI-rev" w:date="2023-01-09T18:25:00Z"/>
          <w:lang w:eastAsia="ko-KR"/>
        </w:rPr>
      </w:pPr>
      <w:ins w:id="634" w:author="ETRI-rev" w:date="2023-01-09T16:02:00Z">
        <w:r>
          <w:rPr>
            <w:lang w:eastAsia="ko-KR"/>
          </w:rPr>
          <w:t xml:space="preserve">Accuracy related Data Information: </w:t>
        </w:r>
      </w:ins>
      <w:ins w:id="635" w:author="ETRI-rev" w:date="2023-01-09T16:13:00Z">
        <w:r w:rsidR="000F7842">
          <w:rPr>
            <w:lang w:eastAsia="ko-KR"/>
          </w:rPr>
          <w:t xml:space="preserve">may </w:t>
        </w:r>
      </w:ins>
      <w:ins w:id="636" w:author="ETRI-rev" w:date="2023-01-09T16:02:00Z">
        <w:r>
          <w:rPr>
            <w:lang w:eastAsia="ko-KR"/>
          </w:rPr>
          <w:t>include</w:t>
        </w:r>
      </w:ins>
      <w:ins w:id="637" w:author="ETRI-rev" w:date="2023-01-09T16:13:00Z">
        <w:r w:rsidR="000F7842">
          <w:rPr>
            <w:lang w:eastAsia="ko-KR"/>
          </w:rPr>
          <w:t xml:space="preserve"> either</w:t>
        </w:r>
      </w:ins>
      <w:ins w:id="638" w:author="ETRI-rev" w:date="2023-01-09T16:02:00Z">
        <w:r>
          <w:rPr>
            <w:lang w:eastAsia="ko-KR"/>
          </w:rPr>
          <w:t xml:space="preserve"> the</w:t>
        </w:r>
      </w:ins>
      <w:ins w:id="639" w:author="ETRI-rev" w:date="2023-01-09T16:13:00Z">
        <w:r w:rsidR="000F7842">
          <w:rPr>
            <w:lang w:eastAsia="ko-KR"/>
          </w:rPr>
          <w:t xml:space="preserve"> collected</w:t>
        </w:r>
      </w:ins>
      <w:ins w:id="640" w:author="ETRI-rev" w:date="2023-01-09T16:02:00Z">
        <w:r>
          <w:rPr>
            <w:lang w:eastAsia="ko-KR"/>
          </w:rPr>
          <w:t xml:space="preserve"> data </w:t>
        </w:r>
      </w:ins>
      <w:ins w:id="641" w:author="ETRI-rev" w:date="2023-01-09T16:14:00Z">
        <w:r w:rsidR="000F7842">
          <w:rPr>
            <w:lang w:eastAsia="ko-KR"/>
          </w:rPr>
          <w:t>used for</w:t>
        </w:r>
      </w:ins>
      <w:ins w:id="642" w:author="ETRI-rev" w:date="2023-01-09T16:02:00Z">
        <w:r>
          <w:rPr>
            <w:lang w:eastAsia="ko-KR"/>
          </w:rPr>
          <w:t xml:space="preserve"> measur</w:t>
        </w:r>
      </w:ins>
      <w:ins w:id="643" w:author="ETRI-rev" w:date="2023-01-09T16:14:00Z">
        <w:r w:rsidR="000F7842">
          <w:rPr>
            <w:lang w:eastAsia="ko-KR"/>
          </w:rPr>
          <w:t>ing</w:t>
        </w:r>
      </w:ins>
      <w:ins w:id="644" w:author="ETRI-rev" w:date="2023-01-09T16:02:00Z">
        <w:r>
          <w:rPr>
            <w:lang w:eastAsia="ko-KR"/>
          </w:rPr>
          <w:t xml:space="preserve"> the accuracy of ML model</w:t>
        </w:r>
      </w:ins>
      <w:ins w:id="645" w:author="ETRI-rev" w:date="2023-01-09T16:05:00Z">
        <w:r>
          <w:rPr>
            <w:lang w:eastAsia="ko-KR"/>
          </w:rPr>
          <w:t>,</w:t>
        </w:r>
      </w:ins>
      <w:ins w:id="646" w:author="ETRI-rev" w:date="2023-01-09T16:13:00Z">
        <w:r w:rsidR="000F7842">
          <w:rPr>
            <w:lang w:eastAsia="ko-KR"/>
          </w:rPr>
          <w:t xml:space="preserve"> or information to retrieved the collected data</w:t>
        </w:r>
      </w:ins>
      <w:ins w:id="647" w:author="ETRI-rev" w:date="2023-01-09T16:14:00Z">
        <w:r w:rsidR="000F7842">
          <w:rPr>
            <w:lang w:eastAsia="ko-KR"/>
          </w:rPr>
          <w:t xml:space="preserve"> such as</w:t>
        </w:r>
      </w:ins>
      <w:ins w:id="648" w:author="ETRI-rev" w:date="2023-01-09T15:51:00Z">
        <w:r w:rsidR="00D809D7">
          <w:rPr>
            <w:lang w:eastAsia="ko-KR"/>
          </w:rPr>
          <w:t xml:space="preserve"> ADRF ID, Storage Transaction Identifier,</w:t>
        </w:r>
      </w:ins>
      <w:ins w:id="649" w:author="ETRI-rev" w:date="2023-01-09T18:22:00Z">
        <w:r w:rsidR="00A43B4D">
          <w:rPr>
            <w:lang w:eastAsia="ko-KR"/>
          </w:rPr>
          <w:t xml:space="preserve"> and</w:t>
        </w:r>
      </w:ins>
      <w:ins w:id="650" w:author="ETRI-rev" w:date="2023-01-09T15:51:00Z">
        <w:r w:rsidR="00D809D7">
          <w:rPr>
            <w:lang w:eastAsia="ko-KR"/>
          </w:rPr>
          <w:t xml:space="preserve"> </w:t>
        </w:r>
        <w:proofErr w:type="spellStart"/>
        <w:r w:rsidR="00D809D7">
          <w:rPr>
            <w:lang w:eastAsia="ko-KR"/>
          </w:rPr>
          <w:t>DataSetTag</w:t>
        </w:r>
        <w:proofErr w:type="spellEnd"/>
        <w:r w:rsidR="00D809D7">
          <w:rPr>
            <w:lang w:eastAsia="ko-KR"/>
          </w:rPr>
          <w:t xml:space="preserve">. </w:t>
        </w:r>
      </w:ins>
    </w:p>
    <w:p w14:paraId="2E3CC55D" w14:textId="300AF610" w:rsidR="00A43B4D" w:rsidRDefault="00A43B4D">
      <w:pPr>
        <w:pStyle w:val="B1"/>
        <w:numPr>
          <w:ilvl w:val="0"/>
          <w:numId w:val="3"/>
        </w:numPr>
        <w:rPr>
          <w:ins w:id="651" w:author="ETRI-rev" w:date="2023-01-09T16:19:00Z"/>
          <w:lang w:eastAsia="ko-KR"/>
        </w:rPr>
        <w:pPrChange w:id="652" w:author="ETRI-rev" w:date="2023-01-09T18:25:00Z">
          <w:pPr>
            <w:pStyle w:val="B2"/>
            <w:numPr>
              <w:ilvl w:val="1"/>
              <w:numId w:val="3"/>
            </w:numPr>
            <w:ind w:left="1367" w:hanging="400"/>
          </w:pPr>
        </w:pPrChange>
      </w:pPr>
      <w:ins w:id="653" w:author="ETRI-rev" w:date="2023-01-09T18:25:00Z">
        <w:r>
          <w:rPr>
            <w:lang w:eastAsia="ko-KR"/>
          </w:rPr>
          <w:t>[OPTIONAL] ML Model Degradation: indicates the provisioned ML model is degraded.</w:t>
        </w:r>
      </w:ins>
    </w:p>
    <w:p w14:paraId="2B7A697C" w14:textId="45A7787A" w:rsidR="00705403" w:rsidRPr="00685F46" w:rsidDel="00D809D7" w:rsidRDefault="00705403">
      <w:pPr>
        <w:rPr>
          <w:ins w:id="654" w:author="ETRI" w:date="2022-11-04T15:08:00Z"/>
          <w:del w:id="655" w:author="ETRI-rev" w:date="2023-01-09T15:51:00Z"/>
          <w:rFonts w:eastAsia="SimSun"/>
          <w:lang w:eastAsia="zh-CN"/>
          <w:rPrChange w:id="656" w:author="ETRI-rev" w:date="2023-01-09T16:19:00Z">
            <w:rPr>
              <w:ins w:id="657" w:author="ETRI" w:date="2022-11-04T15:08:00Z"/>
              <w:del w:id="658" w:author="ETRI-rev" w:date="2023-01-09T15:51:00Z"/>
              <w:lang w:eastAsia="zh-CN"/>
            </w:rPr>
          </w:rPrChange>
        </w:rPr>
        <w:pPrChange w:id="659" w:author="ETRI-rev" w:date="2023-01-09T15:29:00Z">
          <w:pPr>
            <w:pStyle w:val="B3"/>
            <w:numPr>
              <w:numId w:val="1"/>
            </w:numPr>
            <w:ind w:left="644" w:hanging="360"/>
          </w:pPr>
        </w:pPrChange>
      </w:pPr>
    </w:p>
    <w:p w14:paraId="71B9ABFF" w14:textId="181150D5" w:rsidR="00EF7763" w:rsidRPr="0042466D" w:rsidRDefault="00EF7763" w:rsidP="00EF77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ko-KR"/>
        </w:rPr>
        <w:t>3rd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8453EDF" w14:textId="77777777" w:rsidR="002C0413" w:rsidRPr="005D2CF1" w:rsidRDefault="002C0413" w:rsidP="002C0413">
      <w:pPr>
        <w:pStyle w:val="2"/>
      </w:pPr>
      <w:bookmarkStart w:id="660" w:name="_Toc122419359"/>
      <w:bookmarkStart w:id="661" w:name="_Toc122419377"/>
      <w:bookmarkStart w:id="662" w:name="_Toc114572177"/>
      <w:r w:rsidRPr="005D2CF1">
        <w:rPr>
          <w:lang w:eastAsia="zh-CN"/>
        </w:rPr>
        <w:t>7.1</w:t>
      </w:r>
      <w:r w:rsidRPr="005D2CF1">
        <w:tab/>
        <w:t>General</w:t>
      </w:r>
      <w:bookmarkEnd w:id="660"/>
    </w:p>
    <w:p w14:paraId="2389CF33" w14:textId="77777777" w:rsidR="002C0413" w:rsidRPr="005D2CF1" w:rsidRDefault="002C0413" w:rsidP="002C0413">
      <w:r w:rsidRPr="005D2CF1">
        <w:t>Table</w:t>
      </w:r>
      <w:r>
        <w:t xml:space="preserve"> 7.1-1</w:t>
      </w:r>
      <w:r w:rsidRPr="005D2CF1">
        <w:t xml:space="preserve"> illustrates the NWDAF Services.</w:t>
      </w:r>
    </w:p>
    <w:p w14:paraId="78DE975D" w14:textId="77777777" w:rsidR="002C0413" w:rsidRPr="005D2CF1" w:rsidRDefault="002C0413" w:rsidP="002C0413">
      <w:pPr>
        <w:pStyle w:val="TH"/>
      </w:pPr>
      <w:r w:rsidRPr="005D2CF1">
        <w:lastRenderedPageBreak/>
        <w:t xml:space="preserve">Table </w:t>
      </w:r>
      <w:r w:rsidRPr="005D2CF1">
        <w:rPr>
          <w:lang w:eastAsia="zh-CN"/>
        </w:rPr>
        <w:t>7.1</w:t>
      </w:r>
      <w:r w:rsidRPr="005D2CF1">
        <w:t>-1: NF services provided by NWDAF</w:t>
      </w:r>
    </w:p>
    <w:tbl>
      <w:tblPr>
        <w:tblW w:w="8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1770"/>
        <w:gridCol w:w="1786"/>
      </w:tblGrid>
      <w:tr w:rsidR="002C0413" w:rsidRPr="005D2CF1" w14:paraId="29051C33" w14:textId="77777777" w:rsidTr="0035383B">
        <w:tc>
          <w:tcPr>
            <w:tcW w:w="2830" w:type="dxa"/>
            <w:tcBorders>
              <w:bottom w:val="single" w:sz="4" w:space="0" w:color="auto"/>
            </w:tcBorders>
          </w:tcPr>
          <w:p w14:paraId="0E61C1B3" w14:textId="77777777" w:rsidR="002C0413" w:rsidRPr="005D2CF1" w:rsidRDefault="002C0413" w:rsidP="0035383B">
            <w:pPr>
              <w:pStyle w:val="TAH"/>
            </w:pPr>
            <w:r w:rsidRPr="005D2CF1">
              <w:t>Service Name</w:t>
            </w:r>
          </w:p>
        </w:tc>
        <w:tc>
          <w:tcPr>
            <w:tcW w:w="2219" w:type="dxa"/>
          </w:tcPr>
          <w:p w14:paraId="5750ADB1" w14:textId="77777777" w:rsidR="002C0413" w:rsidRPr="005D2CF1" w:rsidRDefault="002C0413" w:rsidP="0035383B">
            <w:pPr>
              <w:pStyle w:val="TAH"/>
            </w:pPr>
            <w:r w:rsidRPr="005D2CF1">
              <w:t>Service Operations</w:t>
            </w:r>
          </w:p>
        </w:tc>
        <w:tc>
          <w:tcPr>
            <w:tcW w:w="1770" w:type="dxa"/>
            <w:tcBorders>
              <w:bottom w:val="single" w:sz="4" w:space="0" w:color="auto"/>
            </w:tcBorders>
          </w:tcPr>
          <w:p w14:paraId="4D244BF2" w14:textId="77777777" w:rsidR="002C0413" w:rsidRPr="005D2CF1" w:rsidRDefault="002C0413" w:rsidP="0035383B">
            <w:pPr>
              <w:pStyle w:val="TAH"/>
            </w:pPr>
            <w:r w:rsidRPr="005D2CF1">
              <w:t>Operation</w:t>
            </w:r>
          </w:p>
          <w:p w14:paraId="04826B4B" w14:textId="77777777" w:rsidR="002C0413" w:rsidRPr="005D2CF1" w:rsidRDefault="002C0413" w:rsidP="0035383B">
            <w:pPr>
              <w:pStyle w:val="TAH"/>
            </w:pPr>
            <w:r w:rsidRPr="005D2CF1">
              <w:t>Semantics</w:t>
            </w:r>
          </w:p>
        </w:tc>
        <w:tc>
          <w:tcPr>
            <w:tcW w:w="1786" w:type="dxa"/>
          </w:tcPr>
          <w:p w14:paraId="1A5AD0B3" w14:textId="77777777" w:rsidR="002C0413" w:rsidRPr="005D2CF1" w:rsidRDefault="002C0413" w:rsidP="0035383B">
            <w:pPr>
              <w:pStyle w:val="TAH"/>
            </w:pPr>
            <w:r w:rsidRPr="005D2CF1">
              <w:t>Example Consumer(s)</w:t>
            </w:r>
          </w:p>
        </w:tc>
      </w:tr>
      <w:tr w:rsidR="002C0413" w:rsidRPr="005D2CF1" w14:paraId="1EA26353" w14:textId="77777777" w:rsidTr="0035383B">
        <w:tc>
          <w:tcPr>
            <w:tcW w:w="2830" w:type="dxa"/>
            <w:tcBorders>
              <w:bottom w:val="nil"/>
            </w:tcBorders>
            <w:shd w:val="clear" w:color="auto" w:fill="auto"/>
          </w:tcPr>
          <w:p w14:paraId="44179AB5" w14:textId="77777777" w:rsidR="002C0413" w:rsidRPr="005D2CF1" w:rsidRDefault="002C0413" w:rsidP="0035383B">
            <w:pPr>
              <w:pStyle w:val="TAL"/>
            </w:pPr>
            <w:proofErr w:type="spellStart"/>
            <w:r w:rsidRPr="005D2CF1">
              <w:t>Nnwdaf_AnalyticsSubscription</w:t>
            </w:r>
            <w:proofErr w:type="spellEnd"/>
          </w:p>
        </w:tc>
        <w:tc>
          <w:tcPr>
            <w:tcW w:w="2219" w:type="dxa"/>
          </w:tcPr>
          <w:p w14:paraId="5896E4D9" w14:textId="77777777" w:rsidR="002C0413" w:rsidRPr="005D2CF1" w:rsidRDefault="002C0413" w:rsidP="0035383B">
            <w:pPr>
              <w:pStyle w:val="TAL"/>
            </w:pPr>
            <w:r w:rsidRPr="005D2CF1">
              <w:t>Subscribe</w:t>
            </w:r>
          </w:p>
        </w:tc>
        <w:tc>
          <w:tcPr>
            <w:tcW w:w="1770" w:type="dxa"/>
            <w:tcBorders>
              <w:bottom w:val="nil"/>
            </w:tcBorders>
            <w:shd w:val="clear" w:color="auto" w:fill="auto"/>
          </w:tcPr>
          <w:p w14:paraId="2FD64388" w14:textId="77777777" w:rsidR="002C0413" w:rsidRPr="005D2CF1" w:rsidRDefault="002C0413" w:rsidP="0035383B">
            <w:pPr>
              <w:pStyle w:val="TAL"/>
            </w:pPr>
            <w:r w:rsidRPr="005D2CF1">
              <w:t>Subscribe / Notify</w:t>
            </w:r>
          </w:p>
        </w:tc>
        <w:tc>
          <w:tcPr>
            <w:tcW w:w="1786" w:type="dxa"/>
          </w:tcPr>
          <w:p w14:paraId="49E9850F" w14:textId="77777777" w:rsidR="002C0413" w:rsidRPr="005D2CF1" w:rsidRDefault="002C0413" w:rsidP="0035383B">
            <w:pPr>
              <w:pStyle w:val="TAL"/>
            </w:pPr>
            <w:r w:rsidRPr="005D2CF1">
              <w:t>PCF</w:t>
            </w:r>
            <w:r w:rsidRPr="005D2CF1">
              <w:rPr>
                <w:rFonts w:eastAsia="맑은 고딕"/>
              </w:rPr>
              <w:t>, NSSF, AMF, SMF, NEF, AF, OAM, CEF</w:t>
            </w:r>
            <w:r>
              <w:rPr>
                <w:rFonts w:eastAsia="맑은 고딕"/>
              </w:rPr>
              <w:t>, NWDAF, DCCF</w:t>
            </w:r>
          </w:p>
        </w:tc>
      </w:tr>
      <w:tr w:rsidR="002C0413" w:rsidRPr="005D2CF1" w14:paraId="3AEF4516" w14:textId="77777777" w:rsidTr="0035383B">
        <w:tc>
          <w:tcPr>
            <w:tcW w:w="2830" w:type="dxa"/>
            <w:tcBorders>
              <w:top w:val="nil"/>
              <w:bottom w:val="nil"/>
            </w:tcBorders>
            <w:shd w:val="clear" w:color="auto" w:fill="auto"/>
          </w:tcPr>
          <w:p w14:paraId="56C91695" w14:textId="77777777" w:rsidR="002C0413" w:rsidRPr="005D2CF1" w:rsidRDefault="002C0413" w:rsidP="0035383B">
            <w:pPr>
              <w:pStyle w:val="TAL"/>
            </w:pPr>
          </w:p>
        </w:tc>
        <w:tc>
          <w:tcPr>
            <w:tcW w:w="2219" w:type="dxa"/>
          </w:tcPr>
          <w:p w14:paraId="7B742B24" w14:textId="77777777" w:rsidR="002C0413" w:rsidRPr="005D2CF1" w:rsidRDefault="002C0413" w:rsidP="0035383B">
            <w:pPr>
              <w:pStyle w:val="TAL"/>
            </w:pPr>
            <w:r w:rsidRPr="005D2CF1">
              <w:t>Unsubscribe</w:t>
            </w:r>
          </w:p>
        </w:tc>
        <w:tc>
          <w:tcPr>
            <w:tcW w:w="1770" w:type="dxa"/>
            <w:tcBorders>
              <w:top w:val="nil"/>
              <w:bottom w:val="nil"/>
            </w:tcBorders>
            <w:shd w:val="clear" w:color="auto" w:fill="auto"/>
          </w:tcPr>
          <w:p w14:paraId="32A7FC30" w14:textId="77777777" w:rsidR="002C0413" w:rsidRPr="005D2CF1" w:rsidRDefault="002C0413" w:rsidP="0035383B">
            <w:pPr>
              <w:pStyle w:val="TAL"/>
            </w:pPr>
          </w:p>
        </w:tc>
        <w:tc>
          <w:tcPr>
            <w:tcW w:w="1786" w:type="dxa"/>
          </w:tcPr>
          <w:p w14:paraId="71829DDE" w14:textId="77777777" w:rsidR="002C0413" w:rsidRPr="005D2CF1" w:rsidRDefault="002C0413" w:rsidP="0035383B">
            <w:pPr>
              <w:pStyle w:val="TAL"/>
            </w:pPr>
            <w:r w:rsidRPr="005D2CF1">
              <w:t>PCF</w:t>
            </w:r>
            <w:r w:rsidRPr="005D2CF1">
              <w:rPr>
                <w:rFonts w:eastAsia="맑은 고딕"/>
              </w:rPr>
              <w:t>, NSSF, AMF, SMF, NEF, AF, OAM, CEF</w:t>
            </w:r>
            <w:r>
              <w:rPr>
                <w:rFonts w:eastAsia="맑은 고딕"/>
              </w:rPr>
              <w:t>, NWDAF, DCCF</w:t>
            </w:r>
          </w:p>
        </w:tc>
      </w:tr>
      <w:tr w:rsidR="002C0413" w:rsidRPr="005D2CF1" w14:paraId="64C43A82" w14:textId="77777777" w:rsidTr="0035383B">
        <w:tc>
          <w:tcPr>
            <w:tcW w:w="2830" w:type="dxa"/>
            <w:tcBorders>
              <w:top w:val="nil"/>
              <w:bottom w:val="nil"/>
            </w:tcBorders>
            <w:shd w:val="clear" w:color="auto" w:fill="auto"/>
          </w:tcPr>
          <w:p w14:paraId="083A2527" w14:textId="77777777" w:rsidR="002C0413" w:rsidRPr="005D2CF1" w:rsidRDefault="002C0413" w:rsidP="0035383B">
            <w:pPr>
              <w:pStyle w:val="TAL"/>
            </w:pPr>
          </w:p>
        </w:tc>
        <w:tc>
          <w:tcPr>
            <w:tcW w:w="2219" w:type="dxa"/>
          </w:tcPr>
          <w:p w14:paraId="39AFF993" w14:textId="77777777" w:rsidR="002C0413" w:rsidRPr="005D2CF1" w:rsidRDefault="002C0413" w:rsidP="0035383B">
            <w:pPr>
              <w:pStyle w:val="TAL"/>
            </w:pPr>
            <w:r w:rsidRPr="005D2CF1">
              <w:t>Notify</w:t>
            </w:r>
          </w:p>
        </w:tc>
        <w:tc>
          <w:tcPr>
            <w:tcW w:w="1770" w:type="dxa"/>
            <w:tcBorders>
              <w:top w:val="nil"/>
              <w:bottom w:val="single" w:sz="4" w:space="0" w:color="auto"/>
            </w:tcBorders>
            <w:shd w:val="clear" w:color="auto" w:fill="auto"/>
          </w:tcPr>
          <w:p w14:paraId="2F063CEB" w14:textId="77777777" w:rsidR="002C0413" w:rsidRPr="005D2CF1" w:rsidRDefault="002C0413" w:rsidP="0035383B">
            <w:pPr>
              <w:pStyle w:val="TAL"/>
            </w:pPr>
          </w:p>
        </w:tc>
        <w:tc>
          <w:tcPr>
            <w:tcW w:w="1786" w:type="dxa"/>
          </w:tcPr>
          <w:p w14:paraId="1D5BC5E9" w14:textId="77777777" w:rsidR="002C0413" w:rsidRPr="005D2CF1" w:rsidRDefault="002C0413" w:rsidP="0035383B">
            <w:pPr>
              <w:pStyle w:val="TAL"/>
            </w:pPr>
            <w:r w:rsidRPr="005D2CF1">
              <w:t>PCF</w:t>
            </w:r>
            <w:r w:rsidRPr="005D2CF1">
              <w:rPr>
                <w:rFonts w:eastAsia="맑은 고딕"/>
              </w:rPr>
              <w:t>, NSSF, AMF, SMF, NEF, AF, OAM, CEF</w:t>
            </w:r>
            <w:r>
              <w:rPr>
                <w:rFonts w:eastAsia="맑은 고딕"/>
              </w:rPr>
              <w:t>, NWDAF, DCCF, MFAF</w:t>
            </w:r>
          </w:p>
        </w:tc>
      </w:tr>
      <w:tr w:rsidR="002C0413" w:rsidRPr="005D2CF1" w14:paraId="1C60127C" w14:textId="77777777" w:rsidTr="0035383B">
        <w:tc>
          <w:tcPr>
            <w:tcW w:w="2830" w:type="dxa"/>
            <w:tcBorders>
              <w:top w:val="nil"/>
              <w:bottom w:val="single" w:sz="4" w:space="0" w:color="auto"/>
            </w:tcBorders>
            <w:shd w:val="clear" w:color="auto" w:fill="auto"/>
          </w:tcPr>
          <w:p w14:paraId="57057646" w14:textId="77777777" w:rsidR="002C0413" w:rsidRPr="005D2CF1" w:rsidRDefault="002C0413" w:rsidP="0035383B">
            <w:pPr>
              <w:pStyle w:val="TAL"/>
            </w:pPr>
          </w:p>
        </w:tc>
        <w:tc>
          <w:tcPr>
            <w:tcW w:w="2219" w:type="dxa"/>
          </w:tcPr>
          <w:p w14:paraId="07974E99" w14:textId="77777777" w:rsidR="002C0413" w:rsidRPr="005D2CF1" w:rsidRDefault="002C0413" w:rsidP="0035383B">
            <w:pPr>
              <w:pStyle w:val="TAL"/>
            </w:pPr>
            <w:r>
              <w:t>Transfer</w:t>
            </w:r>
          </w:p>
        </w:tc>
        <w:tc>
          <w:tcPr>
            <w:tcW w:w="1770" w:type="dxa"/>
            <w:tcBorders>
              <w:top w:val="single" w:sz="4" w:space="0" w:color="auto"/>
            </w:tcBorders>
            <w:shd w:val="clear" w:color="auto" w:fill="auto"/>
          </w:tcPr>
          <w:p w14:paraId="52AEFE06" w14:textId="77777777" w:rsidR="002C0413" w:rsidRPr="005D2CF1" w:rsidRDefault="002C0413" w:rsidP="0035383B">
            <w:pPr>
              <w:pStyle w:val="TAL"/>
            </w:pPr>
            <w:r>
              <w:t>Request / Response</w:t>
            </w:r>
          </w:p>
        </w:tc>
        <w:tc>
          <w:tcPr>
            <w:tcW w:w="1786" w:type="dxa"/>
          </w:tcPr>
          <w:p w14:paraId="1E542019" w14:textId="77777777" w:rsidR="002C0413" w:rsidRPr="005D2CF1" w:rsidRDefault="002C0413" w:rsidP="0035383B">
            <w:pPr>
              <w:pStyle w:val="TAL"/>
            </w:pPr>
            <w:r>
              <w:t>NWDAF</w:t>
            </w:r>
          </w:p>
        </w:tc>
      </w:tr>
      <w:tr w:rsidR="002C0413" w:rsidRPr="005D2CF1" w14:paraId="53B9E4A2" w14:textId="77777777" w:rsidTr="0035383B">
        <w:tc>
          <w:tcPr>
            <w:tcW w:w="2830" w:type="dxa"/>
            <w:tcBorders>
              <w:top w:val="single" w:sz="4" w:space="0" w:color="auto"/>
              <w:bottom w:val="nil"/>
            </w:tcBorders>
            <w:shd w:val="clear" w:color="auto" w:fill="auto"/>
          </w:tcPr>
          <w:p w14:paraId="2CB1E9C0" w14:textId="77777777" w:rsidR="002C0413" w:rsidRPr="005D2CF1" w:rsidRDefault="002C0413" w:rsidP="0035383B">
            <w:pPr>
              <w:pStyle w:val="TAL"/>
            </w:pPr>
            <w:proofErr w:type="spellStart"/>
            <w:r w:rsidRPr="005D2CF1">
              <w:t>Nnwdaf_AnalyticsInfo</w:t>
            </w:r>
            <w:proofErr w:type="spellEnd"/>
          </w:p>
        </w:tc>
        <w:tc>
          <w:tcPr>
            <w:tcW w:w="2219" w:type="dxa"/>
          </w:tcPr>
          <w:p w14:paraId="40614843" w14:textId="77777777" w:rsidR="002C0413" w:rsidRPr="005D2CF1" w:rsidRDefault="002C0413" w:rsidP="0035383B">
            <w:pPr>
              <w:pStyle w:val="TAL"/>
            </w:pPr>
            <w:r w:rsidRPr="005D2CF1">
              <w:t>Request</w:t>
            </w:r>
          </w:p>
        </w:tc>
        <w:tc>
          <w:tcPr>
            <w:tcW w:w="1770" w:type="dxa"/>
          </w:tcPr>
          <w:p w14:paraId="6F1E0030" w14:textId="77777777" w:rsidR="002C0413" w:rsidRPr="005D2CF1" w:rsidRDefault="002C0413" w:rsidP="0035383B">
            <w:pPr>
              <w:pStyle w:val="TAL"/>
            </w:pPr>
            <w:r w:rsidRPr="005D2CF1">
              <w:t>Request / Response</w:t>
            </w:r>
          </w:p>
        </w:tc>
        <w:tc>
          <w:tcPr>
            <w:tcW w:w="1786" w:type="dxa"/>
          </w:tcPr>
          <w:p w14:paraId="6CFA2713" w14:textId="77777777" w:rsidR="002C0413" w:rsidRPr="005D2CF1" w:rsidRDefault="002C0413" w:rsidP="0035383B">
            <w:pPr>
              <w:pStyle w:val="TAL"/>
            </w:pPr>
            <w:r w:rsidRPr="005D2CF1">
              <w:t>PCF</w:t>
            </w:r>
            <w:r w:rsidRPr="005D2CF1">
              <w:rPr>
                <w:rFonts w:eastAsia="맑은 고딕"/>
              </w:rPr>
              <w:t>, NSSF, AMF, SMF, NEF, AF, OAM, CEF</w:t>
            </w:r>
            <w:r>
              <w:rPr>
                <w:rFonts w:eastAsia="맑은 고딕"/>
              </w:rPr>
              <w:t>, NWDAF, DCCF</w:t>
            </w:r>
          </w:p>
        </w:tc>
      </w:tr>
      <w:tr w:rsidR="002C0413" w:rsidRPr="005D2CF1" w14:paraId="5FCAA8AA" w14:textId="77777777" w:rsidTr="0035383B">
        <w:tc>
          <w:tcPr>
            <w:tcW w:w="2830" w:type="dxa"/>
            <w:tcBorders>
              <w:top w:val="nil"/>
              <w:bottom w:val="single" w:sz="4" w:space="0" w:color="auto"/>
            </w:tcBorders>
            <w:shd w:val="clear" w:color="auto" w:fill="auto"/>
          </w:tcPr>
          <w:p w14:paraId="1D8507E0" w14:textId="77777777" w:rsidR="002C0413" w:rsidRPr="005D2CF1" w:rsidRDefault="002C0413" w:rsidP="0035383B">
            <w:pPr>
              <w:pStyle w:val="TAL"/>
            </w:pPr>
          </w:p>
        </w:tc>
        <w:tc>
          <w:tcPr>
            <w:tcW w:w="2219" w:type="dxa"/>
          </w:tcPr>
          <w:p w14:paraId="138BDADE" w14:textId="77777777" w:rsidR="002C0413" w:rsidRPr="005D2CF1" w:rsidRDefault="002C0413" w:rsidP="0035383B">
            <w:pPr>
              <w:pStyle w:val="TAL"/>
            </w:pPr>
            <w:proofErr w:type="spellStart"/>
            <w:r>
              <w:t>ContextTransfer</w:t>
            </w:r>
            <w:proofErr w:type="spellEnd"/>
          </w:p>
        </w:tc>
        <w:tc>
          <w:tcPr>
            <w:tcW w:w="1770" w:type="dxa"/>
            <w:tcBorders>
              <w:top w:val="single" w:sz="4" w:space="0" w:color="auto"/>
            </w:tcBorders>
            <w:shd w:val="clear" w:color="auto" w:fill="auto"/>
          </w:tcPr>
          <w:p w14:paraId="77583CDA" w14:textId="77777777" w:rsidR="002C0413" w:rsidRPr="005D2CF1" w:rsidRDefault="002C0413" w:rsidP="0035383B">
            <w:pPr>
              <w:pStyle w:val="TAL"/>
            </w:pPr>
            <w:r>
              <w:t>Request / Response</w:t>
            </w:r>
          </w:p>
        </w:tc>
        <w:tc>
          <w:tcPr>
            <w:tcW w:w="1786" w:type="dxa"/>
          </w:tcPr>
          <w:p w14:paraId="0F237EF8" w14:textId="77777777" w:rsidR="002C0413" w:rsidRPr="005D2CF1" w:rsidRDefault="002C0413" w:rsidP="0035383B">
            <w:pPr>
              <w:pStyle w:val="TAL"/>
            </w:pPr>
            <w:r>
              <w:t>NWDAF</w:t>
            </w:r>
          </w:p>
        </w:tc>
      </w:tr>
      <w:tr w:rsidR="002C0413" w:rsidRPr="005D2CF1" w14:paraId="44C0CAB3" w14:textId="77777777" w:rsidTr="0035383B">
        <w:tc>
          <w:tcPr>
            <w:tcW w:w="2830" w:type="dxa"/>
            <w:tcBorders>
              <w:bottom w:val="nil"/>
            </w:tcBorders>
          </w:tcPr>
          <w:p w14:paraId="7CB560EA" w14:textId="77777777" w:rsidR="002C0413" w:rsidRPr="005D2CF1" w:rsidRDefault="002C0413" w:rsidP="0035383B">
            <w:pPr>
              <w:pStyle w:val="TAL"/>
            </w:pPr>
            <w:proofErr w:type="spellStart"/>
            <w:r w:rsidRPr="00E9603C">
              <w:t>N</w:t>
            </w:r>
            <w:r>
              <w:t>nwdaf</w:t>
            </w:r>
            <w:r w:rsidRPr="00E9603C">
              <w:t>_DataManagement</w:t>
            </w:r>
            <w:proofErr w:type="spellEnd"/>
          </w:p>
        </w:tc>
        <w:tc>
          <w:tcPr>
            <w:tcW w:w="2219" w:type="dxa"/>
          </w:tcPr>
          <w:p w14:paraId="5553E512" w14:textId="77777777" w:rsidR="002C0413" w:rsidRPr="005D2CF1" w:rsidRDefault="002C0413" w:rsidP="0035383B">
            <w:pPr>
              <w:pStyle w:val="TAL"/>
            </w:pPr>
            <w:r>
              <w:t>Subscribe</w:t>
            </w:r>
          </w:p>
        </w:tc>
        <w:tc>
          <w:tcPr>
            <w:tcW w:w="1770" w:type="dxa"/>
            <w:tcBorders>
              <w:bottom w:val="nil"/>
            </w:tcBorders>
          </w:tcPr>
          <w:p w14:paraId="0E87CB51" w14:textId="77777777" w:rsidR="002C0413" w:rsidRPr="005D2CF1" w:rsidRDefault="002C0413" w:rsidP="0035383B">
            <w:pPr>
              <w:pStyle w:val="TAL"/>
            </w:pPr>
            <w:r w:rsidRPr="005D2CF1">
              <w:t>Subscribe / Notify</w:t>
            </w:r>
          </w:p>
        </w:tc>
        <w:tc>
          <w:tcPr>
            <w:tcW w:w="1786" w:type="dxa"/>
          </w:tcPr>
          <w:p w14:paraId="0A8FABDC" w14:textId="77777777" w:rsidR="002C0413" w:rsidRPr="005D2CF1" w:rsidRDefault="002C0413" w:rsidP="0035383B">
            <w:pPr>
              <w:pStyle w:val="TAL"/>
            </w:pPr>
            <w:r w:rsidRPr="00E9603C">
              <w:t>NWDAF</w:t>
            </w:r>
            <w:r>
              <w:t>, DCCF</w:t>
            </w:r>
          </w:p>
        </w:tc>
      </w:tr>
      <w:tr w:rsidR="002C0413" w:rsidRPr="005D2CF1" w14:paraId="31674923" w14:textId="77777777" w:rsidTr="0035383B">
        <w:tc>
          <w:tcPr>
            <w:tcW w:w="2830" w:type="dxa"/>
            <w:tcBorders>
              <w:top w:val="nil"/>
              <w:bottom w:val="nil"/>
            </w:tcBorders>
          </w:tcPr>
          <w:p w14:paraId="332CFC36" w14:textId="77777777" w:rsidR="002C0413" w:rsidRPr="005D2CF1" w:rsidRDefault="002C0413" w:rsidP="0035383B">
            <w:pPr>
              <w:pStyle w:val="TAL"/>
            </w:pPr>
          </w:p>
        </w:tc>
        <w:tc>
          <w:tcPr>
            <w:tcW w:w="2219" w:type="dxa"/>
          </w:tcPr>
          <w:p w14:paraId="5FD46C85" w14:textId="77777777" w:rsidR="002C0413" w:rsidRPr="005D2CF1" w:rsidRDefault="002C0413" w:rsidP="0035383B">
            <w:pPr>
              <w:pStyle w:val="TAL"/>
            </w:pPr>
            <w:r w:rsidRPr="00E9603C">
              <w:t>Notify</w:t>
            </w:r>
          </w:p>
        </w:tc>
        <w:tc>
          <w:tcPr>
            <w:tcW w:w="1770" w:type="dxa"/>
            <w:tcBorders>
              <w:top w:val="nil"/>
              <w:bottom w:val="single" w:sz="4" w:space="0" w:color="auto"/>
            </w:tcBorders>
          </w:tcPr>
          <w:p w14:paraId="73542067" w14:textId="77777777" w:rsidR="002C0413" w:rsidRPr="005D2CF1" w:rsidRDefault="002C0413" w:rsidP="0035383B">
            <w:pPr>
              <w:pStyle w:val="TAL"/>
            </w:pPr>
          </w:p>
        </w:tc>
        <w:tc>
          <w:tcPr>
            <w:tcW w:w="1786" w:type="dxa"/>
          </w:tcPr>
          <w:p w14:paraId="7D6BF372" w14:textId="77777777" w:rsidR="002C0413" w:rsidRPr="005D2CF1" w:rsidRDefault="002C0413" w:rsidP="0035383B">
            <w:pPr>
              <w:pStyle w:val="TAL"/>
            </w:pPr>
            <w:r w:rsidRPr="00E9603C">
              <w:t>NWDAF</w:t>
            </w:r>
            <w:r>
              <w:t>, DCCF, MFAF, ADRF</w:t>
            </w:r>
          </w:p>
        </w:tc>
      </w:tr>
      <w:tr w:rsidR="002C0413" w:rsidRPr="005D2CF1" w14:paraId="12399EFA" w14:textId="77777777" w:rsidTr="0035383B">
        <w:tc>
          <w:tcPr>
            <w:tcW w:w="2830" w:type="dxa"/>
            <w:tcBorders>
              <w:top w:val="nil"/>
              <w:bottom w:val="single" w:sz="4" w:space="0" w:color="auto"/>
            </w:tcBorders>
          </w:tcPr>
          <w:p w14:paraId="626D8CC5" w14:textId="77777777" w:rsidR="002C0413" w:rsidRPr="005D2CF1" w:rsidRDefault="002C0413" w:rsidP="0035383B">
            <w:pPr>
              <w:pStyle w:val="TAL"/>
            </w:pPr>
          </w:p>
        </w:tc>
        <w:tc>
          <w:tcPr>
            <w:tcW w:w="2219" w:type="dxa"/>
          </w:tcPr>
          <w:p w14:paraId="1FBE3F3B" w14:textId="77777777" w:rsidR="002C0413" w:rsidRPr="005D2CF1" w:rsidRDefault="002C0413" w:rsidP="0035383B">
            <w:pPr>
              <w:pStyle w:val="TAL"/>
            </w:pPr>
            <w:r w:rsidRPr="00E9603C">
              <w:t>Fetch</w:t>
            </w:r>
          </w:p>
        </w:tc>
        <w:tc>
          <w:tcPr>
            <w:tcW w:w="1770" w:type="dxa"/>
            <w:tcBorders>
              <w:top w:val="single" w:sz="4" w:space="0" w:color="auto"/>
            </w:tcBorders>
          </w:tcPr>
          <w:p w14:paraId="608C6FDB" w14:textId="77777777" w:rsidR="002C0413" w:rsidRPr="005D2CF1" w:rsidRDefault="002C0413" w:rsidP="0035383B">
            <w:pPr>
              <w:pStyle w:val="TAL"/>
            </w:pPr>
            <w:r w:rsidRPr="00E9603C">
              <w:t>Request / Response</w:t>
            </w:r>
          </w:p>
        </w:tc>
        <w:tc>
          <w:tcPr>
            <w:tcW w:w="1786" w:type="dxa"/>
          </w:tcPr>
          <w:p w14:paraId="06AC11F5" w14:textId="77777777" w:rsidR="002C0413" w:rsidRPr="005D2CF1" w:rsidRDefault="002C0413" w:rsidP="0035383B">
            <w:pPr>
              <w:pStyle w:val="TAL"/>
            </w:pPr>
            <w:r w:rsidRPr="00E9603C">
              <w:t>NWDAF</w:t>
            </w:r>
            <w:r>
              <w:t>, DCCF, MFAF, ADRF</w:t>
            </w:r>
          </w:p>
        </w:tc>
      </w:tr>
      <w:tr w:rsidR="002C0413" w:rsidRPr="005D2CF1" w14:paraId="0077A886" w14:textId="77777777" w:rsidTr="0035383B">
        <w:tc>
          <w:tcPr>
            <w:tcW w:w="2830" w:type="dxa"/>
            <w:tcBorders>
              <w:bottom w:val="nil"/>
            </w:tcBorders>
          </w:tcPr>
          <w:p w14:paraId="47948E6C" w14:textId="77777777" w:rsidR="002C0413" w:rsidRPr="005D2CF1" w:rsidRDefault="002C0413" w:rsidP="0035383B">
            <w:pPr>
              <w:pStyle w:val="TAL"/>
            </w:pPr>
            <w:r w:rsidRPr="00FB5E70">
              <w:t>Nnwdaf_MLModelProvision</w:t>
            </w:r>
          </w:p>
        </w:tc>
        <w:tc>
          <w:tcPr>
            <w:tcW w:w="2219" w:type="dxa"/>
          </w:tcPr>
          <w:p w14:paraId="2928A884" w14:textId="77777777" w:rsidR="002C0413" w:rsidRPr="005D2CF1" w:rsidRDefault="002C0413" w:rsidP="0035383B">
            <w:pPr>
              <w:pStyle w:val="TAL"/>
            </w:pPr>
            <w:r w:rsidRPr="00FB5E70">
              <w:t>Subscribe</w:t>
            </w:r>
          </w:p>
        </w:tc>
        <w:tc>
          <w:tcPr>
            <w:tcW w:w="1770" w:type="dxa"/>
            <w:tcBorders>
              <w:bottom w:val="nil"/>
            </w:tcBorders>
          </w:tcPr>
          <w:p w14:paraId="17D59D48" w14:textId="77777777" w:rsidR="002C0413" w:rsidRPr="005D2CF1" w:rsidRDefault="002C0413" w:rsidP="0035383B">
            <w:pPr>
              <w:pStyle w:val="TAL"/>
            </w:pPr>
            <w:r w:rsidRPr="00FB5E70">
              <w:t>Subscribe / Notify</w:t>
            </w:r>
          </w:p>
        </w:tc>
        <w:tc>
          <w:tcPr>
            <w:tcW w:w="1786" w:type="dxa"/>
          </w:tcPr>
          <w:p w14:paraId="78FF9803" w14:textId="77777777" w:rsidR="002C0413" w:rsidRPr="005D2CF1" w:rsidRDefault="002C0413" w:rsidP="0035383B">
            <w:pPr>
              <w:pStyle w:val="TAL"/>
            </w:pPr>
            <w:r w:rsidRPr="00FB5E70">
              <w:rPr>
                <w:rFonts w:hint="eastAsia"/>
              </w:rPr>
              <w:t>NWDAF</w:t>
            </w:r>
          </w:p>
        </w:tc>
      </w:tr>
      <w:tr w:rsidR="002C0413" w:rsidRPr="005D2CF1" w14:paraId="5B9E8ECA" w14:textId="77777777" w:rsidTr="0035383B">
        <w:tc>
          <w:tcPr>
            <w:tcW w:w="2830" w:type="dxa"/>
            <w:tcBorders>
              <w:top w:val="nil"/>
              <w:bottom w:val="nil"/>
            </w:tcBorders>
          </w:tcPr>
          <w:p w14:paraId="0988D2DB" w14:textId="77777777" w:rsidR="002C0413" w:rsidRPr="005D2CF1" w:rsidRDefault="002C0413" w:rsidP="0035383B">
            <w:pPr>
              <w:pStyle w:val="TAL"/>
            </w:pPr>
          </w:p>
        </w:tc>
        <w:tc>
          <w:tcPr>
            <w:tcW w:w="2219" w:type="dxa"/>
          </w:tcPr>
          <w:p w14:paraId="610DDB8C" w14:textId="77777777" w:rsidR="002C0413" w:rsidRPr="005D2CF1" w:rsidRDefault="002C0413" w:rsidP="0035383B">
            <w:pPr>
              <w:pStyle w:val="TAL"/>
            </w:pPr>
            <w:r w:rsidRPr="00FB5E70">
              <w:t>Unsubscribe</w:t>
            </w:r>
          </w:p>
        </w:tc>
        <w:tc>
          <w:tcPr>
            <w:tcW w:w="1770" w:type="dxa"/>
            <w:tcBorders>
              <w:top w:val="nil"/>
              <w:bottom w:val="nil"/>
            </w:tcBorders>
          </w:tcPr>
          <w:p w14:paraId="6BAC73D8" w14:textId="77777777" w:rsidR="002C0413" w:rsidRPr="005D2CF1" w:rsidRDefault="002C0413" w:rsidP="0035383B">
            <w:pPr>
              <w:pStyle w:val="TAL"/>
            </w:pPr>
          </w:p>
        </w:tc>
        <w:tc>
          <w:tcPr>
            <w:tcW w:w="1786" w:type="dxa"/>
          </w:tcPr>
          <w:p w14:paraId="51E50FDE" w14:textId="77777777" w:rsidR="002C0413" w:rsidRPr="005D2CF1" w:rsidRDefault="002C0413" w:rsidP="0035383B">
            <w:pPr>
              <w:pStyle w:val="TAL"/>
            </w:pPr>
            <w:r w:rsidRPr="00FB5E70">
              <w:rPr>
                <w:rFonts w:hint="eastAsia"/>
              </w:rPr>
              <w:t>NWDAF</w:t>
            </w:r>
          </w:p>
        </w:tc>
      </w:tr>
      <w:tr w:rsidR="002C0413" w:rsidRPr="005D2CF1" w14:paraId="01DB72FD" w14:textId="77777777" w:rsidTr="0035383B">
        <w:tc>
          <w:tcPr>
            <w:tcW w:w="2830" w:type="dxa"/>
            <w:tcBorders>
              <w:top w:val="nil"/>
              <w:bottom w:val="single" w:sz="4" w:space="0" w:color="auto"/>
            </w:tcBorders>
          </w:tcPr>
          <w:p w14:paraId="6CD8BEBC" w14:textId="77777777" w:rsidR="002C0413" w:rsidRPr="005D2CF1" w:rsidRDefault="002C0413" w:rsidP="0035383B">
            <w:pPr>
              <w:pStyle w:val="TAL"/>
            </w:pPr>
          </w:p>
        </w:tc>
        <w:tc>
          <w:tcPr>
            <w:tcW w:w="2219" w:type="dxa"/>
          </w:tcPr>
          <w:p w14:paraId="521A2CF4" w14:textId="77777777" w:rsidR="002C0413" w:rsidRPr="005D2CF1" w:rsidRDefault="002C0413" w:rsidP="0035383B">
            <w:pPr>
              <w:pStyle w:val="TAL"/>
            </w:pPr>
            <w:r w:rsidRPr="00FB5E70">
              <w:t>Notify</w:t>
            </w:r>
          </w:p>
        </w:tc>
        <w:tc>
          <w:tcPr>
            <w:tcW w:w="1770" w:type="dxa"/>
            <w:tcBorders>
              <w:top w:val="nil"/>
            </w:tcBorders>
          </w:tcPr>
          <w:p w14:paraId="513B73D1" w14:textId="77777777" w:rsidR="002C0413" w:rsidRPr="005D2CF1" w:rsidRDefault="002C0413" w:rsidP="0035383B">
            <w:pPr>
              <w:pStyle w:val="TAL"/>
            </w:pPr>
          </w:p>
        </w:tc>
        <w:tc>
          <w:tcPr>
            <w:tcW w:w="1786" w:type="dxa"/>
          </w:tcPr>
          <w:p w14:paraId="70D6F755" w14:textId="77777777" w:rsidR="002C0413" w:rsidRPr="005D2CF1" w:rsidRDefault="002C0413" w:rsidP="0035383B">
            <w:pPr>
              <w:pStyle w:val="TAL"/>
            </w:pPr>
            <w:r w:rsidRPr="00FB5E70">
              <w:rPr>
                <w:rFonts w:hint="eastAsia"/>
              </w:rPr>
              <w:t>NWDAF</w:t>
            </w:r>
          </w:p>
        </w:tc>
      </w:tr>
      <w:tr w:rsidR="002C0413" w:rsidRPr="005D2CF1" w14:paraId="3EE79A9C" w14:textId="77777777" w:rsidTr="0035383B">
        <w:tc>
          <w:tcPr>
            <w:tcW w:w="2830" w:type="dxa"/>
            <w:tcBorders>
              <w:bottom w:val="nil"/>
            </w:tcBorders>
          </w:tcPr>
          <w:p w14:paraId="5AD7182B" w14:textId="77777777" w:rsidR="002C0413" w:rsidRPr="005D2CF1" w:rsidRDefault="002C0413" w:rsidP="0035383B">
            <w:pPr>
              <w:pStyle w:val="TAL"/>
            </w:pPr>
            <w:proofErr w:type="spellStart"/>
            <w:r>
              <w:t>Nnwdaf_MLModelInfo</w:t>
            </w:r>
            <w:proofErr w:type="spellEnd"/>
          </w:p>
        </w:tc>
        <w:tc>
          <w:tcPr>
            <w:tcW w:w="2219" w:type="dxa"/>
          </w:tcPr>
          <w:p w14:paraId="08C715AC" w14:textId="77777777" w:rsidR="002C0413" w:rsidRPr="005D2CF1" w:rsidRDefault="002C0413" w:rsidP="0035383B">
            <w:pPr>
              <w:pStyle w:val="TAL"/>
            </w:pPr>
            <w:r>
              <w:t>Request</w:t>
            </w:r>
          </w:p>
        </w:tc>
        <w:tc>
          <w:tcPr>
            <w:tcW w:w="1770" w:type="dxa"/>
            <w:tcBorders>
              <w:bottom w:val="nil"/>
            </w:tcBorders>
          </w:tcPr>
          <w:p w14:paraId="58972F1D" w14:textId="77777777" w:rsidR="002C0413" w:rsidRPr="005D2CF1" w:rsidRDefault="002C0413" w:rsidP="0035383B">
            <w:pPr>
              <w:pStyle w:val="TAL"/>
            </w:pPr>
            <w:r>
              <w:t>Request / Response</w:t>
            </w:r>
          </w:p>
        </w:tc>
        <w:tc>
          <w:tcPr>
            <w:tcW w:w="1786" w:type="dxa"/>
          </w:tcPr>
          <w:p w14:paraId="3AF75E40" w14:textId="77777777" w:rsidR="002C0413" w:rsidRPr="005D2CF1" w:rsidRDefault="002C0413" w:rsidP="0035383B">
            <w:pPr>
              <w:pStyle w:val="TAL"/>
            </w:pPr>
            <w:r>
              <w:t>NWDAF</w:t>
            </w:r>
          </w:p>
        </w:tc>
      </w:tr>
      <w:tr w:rsidR="002C0413" w:rsidRPr="005D2CF1" w14:paraId="7A1839F0" w14:textId="77777777" w:rsidTr="00DA7DAD">
        <w:trPr>
          <w:ins w:id="663" w:author="ETRI-rev" w:date="2023-01-09T16:35:00Z"/>
        </w:trPr>
        <w:tc>
          <w:tcPr>
            <w:tcW w:w="2830" w:type="dxa"/>
            <w:vMerge w:val="restart"/>
          </w:tcPr>
          <w:p w14:paraId="41AEB8C5" w14:textId="00B93EBE" w:rsidR="002C0413" w:rsidRDefault="002C0413" w:rsidP="0035383B">
            <w:pPr>
              <w:pStyle w:val="TAL"/>
              <w:rPr>
                <w:ins w:id="664" w:author="ETRI-rev" w:date="2023-01-09T16:35:00Z"/>
                <w:lang w:eastAsia="ko-KR"/>
              </w:rPr>
            </w:pPr>
            <w:proofErr w:type="spellStart"/>
            <w:ins w:id="665" w:author="ETRI-rev" w:date="2023-01-09T16:35:00Z">
              <w:r>
                <w:rPr>
                  <w:rFonts w:hint="eastAsia"/>
                  <w:lang w:eastAsia="ko-KR"/>
                </w:rPr>
                <w:t>N</w:t>
              </w:r>
              <w:r>
                <w:rPr>
                  <w:lang w:eastAsia="ko-KR"/>
                </w:rPr>
                <w:t>nwdaf_AccuracyProvision</w:t>
              </w:r>
              <w:proofErr w:type="spellEnd"/>
            </w:ins>
          </w:p>
        </w:tc>
        <w:tc>
          <w:tcPr>
            <w:tcW w:w="2219" w:type="dxa"/>
          </w:tcPr>
          <w:p w14:paraId="66F334EE" w14:textId="17B646D7" w:rsidR="002C0413" w:rsidRDefault="002C0413" w:rsidP="0035383B">
            <w:pPr>
              <w:pStyle w:val="TAL"/>
              <w:rPr>
                <w:ins w:id="666" w:author="ETRI-rev" w:date="2023-01-09T16:35:00Z"/>
                <w:lang w:eastAsia="ko-KR"/>
              </w:rPr>
            </w:pPr>
            <w:ins w:id="667" w:author="ETRI-rev" w:date="2023-01-09T16:36:00Z">
              <w:r>
                <w:rPr>
                  <w:rFonts w:hint="eastAsia"/>
                  <w:lang w:eastAsia="ko-KR"/>
                </w:rPr>
                <w:t>S</w:t>
              </w:r>
              <w:r>
                <w:rPr>
                  <w:lang w:eastAsia="ko-KR"/>
                </w:rPr>
                <w:t>ubscribe</w:t>
              </w:r>
            </w:ins>
          </w:p>
        </w:tc>
        <w:tc>
          <w:tcPr>
            <w:tcW w:w="1770" w:type="dxa"/>
            <w:vMerge w:val="restart"/>
          </w:tcPr>
          <w:p w14:paraId="1B4286B9" w14:textId="10D85E14" w:rsidR="002C0413" w:rsidRDefault="002C0413" w:rsidP="0035383B">
            <w:pPr>
              <w:pStyle w:val="TAL"/>
              <w:rPr>
                <w:ins w:id="668" w:author="ETRI-rev" w:date="2023-01-09T16:35:00Z"/>
                <w:lang w:eastAsia="ko-KR"/>
              </w:rPr>
            </w:pPr>
            <w:ins w:id="669" w:author="ETRI-rev" w:date="2023-01-09T16:36:00Z">
              <w:r>
                <w:rPr>
                  <w:rFonts w:hint="eastAsia"/>
                  <w:lang w:eastAsia="ko-KR"/>
                </w:rPr>
                <w:t>S</w:t>
              </w:r>
              <w:r>
                <w:rPr>
                  <w:lang w:eastAsia="ko-KR"/>
                </w:rPr>
                <w:t>ubscribe / Notify</w:t>
              </w:r>
            </w:ins>
          </w:p>
        </w:tc>
        <w:tc>
          <w:tcPr>
            <w:tcW w:w="1786" w:type="dxa"/>
          </w:tcPr>
          <w:p w14:paraId="62372F23" w14:textId="1B1ABCF5" w:rsidR="002C0413" w:rsidRDefault="002C0413" w:rsidP="0035383B">
            <w:pPr>
              <w:pStyle w:val="TAL"/>
              <w:rPr>
                <w:ins w:id="670" w:author="ETRI-rev" w:date="2023-01-09T16:35:00Z"/>
                <w:lang w:eastAsia="ko-KR"/>
              </w:rPr>
            </w:pPr>
            <w:ins w:id="671" w:author="ETRI-rev" w:date="2023-01-09T16:36:00Z">
              <w:r>
                <w:rPr>
                  <w:rFonts w:hint="eastAsia"/>
                  <w:lang w:eastAsia="ko-KR"/>
                </w:rPr>
                <w:t>N</w:t>
              </w:r>
              <w:r>
                <w:rPr>
                  <w:lang w:eastAsia="ko-KR"/>
                </w:rPr>
                <w:t>WDAF</w:t>
              </w:r>
            </w:ins>
          </w:p>
        </w:tc>
      </w:tr>
      <w:tr w:rsidR="002C0413" w:rsidRPr="005D2CF1" w14:paraId="0670305D" w14:textId="77777777" w:rsidTr="00DA7DAD">
        <w:trPr>
          <w:ins w:id="672" w:author="ETRI-rev" w:date="2023-01-09T16:35:00Z"/>
        </w:trPr>
        <w:tc>
          <w:tcPr>
            <w:tcW w:w="2830" w:type="dxa"/>
            <w:vMerge/>
          </w:tcPr>
          <w:p w14:paraId="7816793A" w14:textId="77777777" w:rsidR="002C0413" w:rsidRDefault="002C0413" w:rsidP="0035383B">
            <w:pPr>
              <w:pStyle w:val="TAL"/>
              <w:rPr>
                <w:ins w:id="673" w:author="ETRI-rev" w:date="2023-01-09T16:35:00Z"/>
                <w:lang w:eastAsia="ko-KR"/>
              </w:rPr>
            </w:pPr>
          </w:p>
        </w:tc>
        <w:tc>
          <w:tcPr>
            <w:tcW w:w="2219" w:type="dxa"/>
          </w:tcPr>
          <w:p w14:paraId="113598CA" w14:textId="56616973" w:rsidR="002C0413" w:rsidRDefault="002C0413" w:rsidP="0035383B">
            <w:pPr>
              <w:pStyle w:val="TAL"/>
              <w:rPr>
                <w:ins w:id="674" w:author="ETRI-rev" w:date="2023-01-09T16:35:00Z"/>
                <w:lang w:eastAsia="ko-KR"/>
              </w:rPr>
            </w:pPr>
            <w:ins w:id="675" w:author="ETRI-rev" w:date="2023-01-09T16:36:00Z">
              <w:r>
                <w:rPr>
                  <w:rFonts w:hint="eastAsia"/>
                  <w:lang w:eastAsia="ko-KR"/>
                </w:rPr>
                <w:t>U</w:t>
              </w:r>
              <w:r>
                <w:rPr>
                  <w:lang w:eastAsia="ko-KR"/>
                </w:rPr>
                <w:t>nsubscribe</w:t>
              </w:r>
            </w:ins>
          </w:p>
        </w:tc>
        <w:tc>
          <w:tcPr>
            <w:tcW w:w="1770" w:type="dxa"/>
            <w:vMerge/>
          </w:tcPr>
          <w:p w14:paraId="50333474" w14:textId="77777777" w:rsidR="002C0413" w:rsidRDefault="002C0413" w:rsidP="0035383B">
            <w:pPr>
              <w:pStyle w:val="TAL"/>
              <w:rPr>
                <w:ins w:id="676" w:author="ETRI-rev" w:date="2023-01-09T16:35:00Z"/>
              </w:rPr>
            </w:pPr>
          </w:p>
        </w:tc>
        <w:tc>
          <w:tcPr>
            <w:tcW w:w="1786" w:type="dxa"/>
          </w:tcPr>
          <w:p w14:paraId="57703363" w14:textId="1572D437" w:rsidR="002C0413" w:rsidRDefault="002C0413" w:rsidP="0035383B">
            <w:pPr>
              <w:pStyle w:val="TAL"/>
              <w:rPr>
                <w:ins w:id="677" w:author="ETRI-rev" w:date="2023-01-09T16:35:00Z"/>
                <w:lang w:eastAsia="ko-KR"/>
              </w:rPr>
            </w:pPr>
            <w:ins w:id="678" w:author="ETRI-rev" w:date="2023-01-09T16:36:00Z">
              <w:r>
                <w:rPr>
                  <w:rFonts w:hint="eastAsia"/>
                  <w:lang w:eastAsia="ko-KR"/>
                </w:rPr>
                <w:t>N</w:t>
              </w:r>
              <w:r>
                <w:rPr>
                  <w:lang w:eastAsia="ko-KR"/>
                </w:rPr>
                <w:t>WDAF</w:t>
              </w:r>
            </w:ins>
          </w:p>
        </w:tc>
      </w:tr>
      <w:tr w:rsidR="002C0413" w:rsidRPr="005D2CF1" w14:paraId="293D2045" w14:textId="77777777" w:rsidTr="0035383B">
        <w:trPr>
          <w:ins w:id="679" w:author="ETRI-rev" w:date="2023-01-09T16:35:00Z"/>
        </w:trPr>
        <w:tc>
          <w:tcPr>
            <w:tcW w:w="2830" w:type="dxa"/>
            <w:vMerge/>
            <w:tcBorders>
              <w:bottom w:val="nil"/>
            </w:tcBorders>
          </w:tcPr>
          <w:p w14:paraId="77277FC2" w14:textId="77777777" w:rsidR="002C0413" w:rsidRDefault="002C0413" w:rsidP="0035383B">
            <w:pPr>
              <w:pStyle w:val="TAL"/>
              <w:rPr>
                <w:ins w:id="680" w:author="ETRI-rev" w:date="2023-01-09T16:35:00Z"/>
                <w:lang w:eastAsia="ko-KR"/>
              </w:rPr>
            </w:pPr>
          </w:p>
        </w:tc>
        <w:tc>
          <w:tcPr>
            <w:tcW w:w="2219" w:type="dxa"/>
          </w:tcPr>
          <w:p w14:paraId="415D3514" w14:textId="3FB78711" w:rsidR="002C0413" w:rsidRDefault="002C0413" w:rsidP="0035383B">
            <w:pPr>
              <w:pStyle w:val="TAL"/>
              <w:rPr>
                <w:ins w:id="681" w:author="ETRI-rev" w:date="2023-01-09T16:35:00Z"/>
                <w:lang w:eastAsia="ko-KR"/>
              </w:rPr>
            </w:pPr>
            <w:ins w:id="682" w:author="ETRI-rev" w:date="2023-01-09T16:36:00Z">
              <w:r>
                <w:rPr>
                  <w:rFonts w:hint="eastAsia"/>
                  <w:lang w:eastAsia="ko-KR"/>
                </w:rPr>
                <w:t>N</w:t>
              </w:r>
              <w:r>
                <w:rPr>
                  <w:lang w:eastAsia="ko-KR"/>
                </w:rPr>
                <w:t>otify</w:t>
              </w:r>
            </w:ins>
          </w:p>
        </w:tc>
        <w:tc>
          <w:tcPr>
            <w:tcW w:w="1770" w:type="dxa"/>
            <w:vMerge/>
            <w:tcBorders>
              <w:bottom w:val="nil"/>
            </w:tcBorders>
          </w:tcPr>
          <w:p w14:paraId="2FCA26FE" w14:textId="77777777" w:rsidR="002C0413" w:rsidRDefault="002C0413" w:rsidP="0035383B">
            <w:pPr>
              <w:pStyle w:val="TAL"/>
              <w:rPr>
                <w:ins w:id="683" w:author="ETRI-rev" w:date="2023-01-09T16:35:00Z"/>
              </w:rPr>
            </w:pPr>
          </w:p>
        </w:tc>
        <w:tc>
          <w:tcPr>
            <w:tcW w:w="1786" w:type="dxa"/>
          </w:tcPr>
          <w:p w14:paraId="7946B93C" w14:textId="3E58F785" w:rsidR="002C0413" w:rsidRDefault="002C0413" w:rsidP="0035383B">
            <w:pPr>
              <w:pStyle w:val="TAL"/>
              <w:rPr>
                <w:ins w:id="684" w:author="ETRI-rev" w:date="2023-01-09T16:35:00Z"/>
                <w:lang w:eastAsia="ko-KR"/>
              </w:rPr>
            </w:pPr>
            <w:ins w:id="685" w:author="ETRI-rev" w:date="2023-01-09T16:36:00Z">
              <w:r>
                <w:rPr>
                  <w:rFonts w:hint="eastAsia"/>
                  <w:lang w:eastAsia="ko-KR"/>
                </w:rPr>
                <w:t>N</w:t>
              </w:r>
              <w:r>
                <w:rPr>
                  <w:lang w:eastAsia="ko-KR"/>
                </w:rPr>
                <w:t>WDAF</w:t>
              </w:r>
            </w:ins>
          </w:p>
        </w:tc>
      </w:tr>
      <w:tr w:rsidR="002C0413" w:rsidRPr="005D2CF1" w14:paraId="771873D1" w14:textId="77777777" w:rsidTr="0035383B">
        <w:tc>
          <w:tcPr>
            <w:tcW w:w="8605" w:type="dxa"/>
            <w:gridSpan w:val="4"/>
            <w:tcBorders>
              <w:top w:val="single" w:sz="4" w:space="0" w:color="auto"/>
              <w:bottom w:val="single" w:sz="4" w:space="0" w:color="auto"/>
            </w:tcBorders>
          </w:tcPr>
          <w:p w14:paraId="562338F3" w14:textId="77777777" w:rsidR="002C0413" w:rsidRPr="005D2CF1" w:rsidRDefault="002C0413" w:rsidP="0035383B">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204C99CC" w14:textId="77777777" w:rsidR="002C0413" w:rsidRDefault="002C0413" w:rsidP="0035383B">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35B4E095" w14:textId="77777777" w:rsidR="002C0413" w:rsidRPr="005D2CF1" w:rsidRDefault="002C0413" w:rsidP="0035383B">
            <w:pPr>
              <w:pStyle w:val="TAN"/>
            </w:pPr>
            <w:r>
              <w:t>NOTE 3:</w:t>
            </w:r>
            <w:r>
              <w:tab/>
              <w:t xml:space="preserve">The Nnwdaf_MLModelProvision service and the </w:t>
            </w:r>
            <w:proofErr w:type="spellStart"/>
            <w:r>
              <w:t>Nnwdaf_MLModelInfo</w:t>
            </w:r>
            <w:proofErr w:type="spellEnd"/>
            <w:r>
              <w:t xml:space="preserve"> service are provided by an NWDAF containing MTLF and consumed by an NWDAF containing AnLF.</w:t>
            </w:r>
          </w:p>
        </w:tc>
      </w:tr>
    </w:tbl>
    <w:p w14:paraId="002001E8" w14:textId="77777777" w:rsidR="002C0413" w:rsidRPr="005D2CF1" w:rsidRDefault="002C0413" w:rsidP="002C0413"/>
    <w:p w14:paraId="66F5C0D3" w14:textId="77777777" w:rsidR="002C0413" w:rsidRPr="005D2CF1" w:rsidRDefault="002C0413" w:rsidP="002C0413">
      <w:r w:rsidRPr="005D2CF1">
        <w:t>Table</w:t>
      </w:r>
      <w:r>
        <w:t xml:space="preserve"> 7.1-2</w:t>
      </w:r>
      <w:r w:rsidRPr="005D2CF1">
        <w:t xml:space="preserve"> shows the analytics information provided by NWDAF service</w:t>
      </w:r>
      <w:r>
        <w:t>.</w:t>
      </w:r>
    </w:p>
    <w:p w14:paraId="7CF34A8C" w14:textId="77777777" w:rsidR="002C0413" w:rsidRPr="005D2CF1" w:rsidRDefault="002C0413" w:rsidP="002C0413">
      <w:pPr>
        <w:pStyle w:val="TH"/>
        <w:rPr>
          <w:rFonts w:eastAsia="맑은 고딕"/>
        </w:rPr>
      </w:pPr>
      <w:r w:rsidRPr="005D2CF1">
        <w:lastRenderedPageBreak/>
        <w:t>Table 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2C0413" w:rsidRPr="005D2CF1" w14:paraId="424D7077" w14:textId="77777777" w:rsidTr="0035383B">
        <w:tc>
          <w:tcPr>
            <w:tcW w:w="1951" w:type="dxa"/>
          </w:tcPr>
          <w:p w14:paraId="1C7FDAAB" w14:textId="77777777" w:rsidR="002C0413" w:rsidRPr="005D2CF1" w:rsidRDefault="002C0413" w:rsidP="0035383B">
            <w:pPr>
              <w:pStyle w:val="TAH"/>
            </w:pPr>
            <w:r w:rsidRPr="005D2CF1">
              <w:rPr>
                <w:rFonts w:eastAsia="Calibri"/>
              </w:rPr>
              <w:t>Analytics Information</w:t>
            </w:r>
          </w:p>
        </w:tc>
        <w:tc>
          <w:tcPr>
            <w:tcW w:w="3544" w:type="dxa"/>
          </w:tcPr>
          <w:p w14:paraId="6FF484B2" w14:textId="77777777" w:rsidR="002C0413" w:rsidRPr="005D2CF1" w:rsidRDefault="002C0413" w:rsidP="0035383B">
            <w:pPr>
              <w:pStyle w:val="TAH"/>
              <w:rPr>
                <w:lang w:eastAsia="zh-CN"/>
              </w:rPr>
            </w:pPr>
            <w:r w:rsidRPr="005D2CF1">
              <w:rPr>
                <w:lang w:eastAsia="ko-KR"/>
              </w:rPr>
              <w:t xml:space="preserve">Request </w:t>
            </w:r>
            <w:r w:rsidRPr="005D2CF1">
              <w:rPr>
                <w:rFonts w:eastAsia="Calibri"/>
              </w:rPr>
              <w:t>Description</w:t>
            </w:r>
          </w:p>
        </w:tc>
        <w:tc>
          <w:tcPr>
            <w:tcW w:w="4252" w:type="dxa"/>
          </w:tcPr>
          <w:p w14:paraId="129391CF" w14:textId="77777777" w:rsidR="002C0413" w:rsidRPr="005D2CF1" w:rsidRDefault="002C0413" w:rsidP="0035383B">
            <w:pPr>
              <w:pStyle w:val="TAH"/>
              <w:rPr>
                <w:rFonts w:eastAsia="맑은 고딕"/>
                <w:lang w:eastAsia="ko-KR"/>
              </w:rPr>
            </w:pPr>
            <w:r w:rsidRPr="005D2CF1">
              <w:rPr>
                <w:lang w:eastAsia="ko-KR"/>
              </w:rPr>
              <w:t>Response Description</w:t>
            </w:r>
          </w:p>
        </w:tc>
      </w:tr>
      <w:tr w:rsidR="002C0413" w:rsidRPr="005D2CF1" w14:paraId="64061112" w14:textId="77777777" w:rsidTr="0035383B">
        <w:tc>
          <w:tcPr>
            <w:tcW w:w="1951" w:type="dxa"/>
          </w:tcPr>
          <w:p w14:paraId="2FE05CE6" w14:textId="77777777" w:rsidR="002C0413" w:rsidRPr="005D2CF1" w:rsidRDefault="002C0413" w:rsidP="0035383B">
            <w:pPr>
              <w:pStyle w:val="TAL"/>
            </w:pPr>
            <w:r w:rsidRPr="005D2CF1">
              <w:t>Slice Load level information</w:t>
            </w:r>
          </w:p>
        </w:tc>
        <w:tc>
          <w:tcPr>
            <w:tcW w:w="3544" w:type="dxa"/>
          </w:tcPr>
          <w:p w14:paraId="4D58AAF6" w14:textId="77777777" w:rsidR="002C0413" w:rsidRPr="005D2CF1" w:rsidRDefault="002C0413" w:rsidP="0035383B">
            <w:pPr>
              <w:pStyle w:val="TAL"/>
            </w:pPr>
            <w:r w:rsidRPr="005D2CF1">
              <w:t>Analytics ID: load level information</w:t>
            </w:r>
          </w:p>
        </w:tc>
        <w:tc>
          <w:tcPr>
            <w:tcW w:w="4252" w:type="dxa"/>
          </w:tcPr>
          <w:p w14:paraId="5DA37D2D" w14:textId="77777777" w:rsidR="002C0413" w:rsidRPr="005D2CF1" w:rsidRDefault="002C0413" w:rsidP="0035383B">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2C0413" w:rsidRPr="005D2CF1" w14:paraId="6EE7F11C" w14:textId="77777777" w:rsidTr="0035383B">
        <w:tc>
          <w:tcPr>
            <w:tcW w:w="1951" w:type="dxa"/>
          </w:tcPr>
          <w:p w14:paraId="57C9C4B1" w14:textId="77777777" w:rsidR="002C0413" w:rsidRPr="005D2CF1" w:rsidRDefault="002C0413" w:rsidP="0035383B">
            <w:pPr>
              <w:pStyle w:val="TAL"/>
            </w:pPr>
            <w:r w:rsidRPr="005D2CF1">
              <w:t>Observed Service experience information</w:t>
            </w:r>
          </w:p>
        </w:tc>
        <w:tc>
          <w:tcPr>
            <w:tcW w:w="3544" w:type="dxa"/>
          </w:tcPr>
          <w:p w14:paraId="728B9C61" w14:textId="77777777" w:rsidR="002C0413" w:rsidRPr="005D2CF1" w:rsidRDefault="002C0413" w:rsidP="0035383B">
            <w:pPr>
              <w:pStyle w:val="TAL"/>
            </w:pPr>
            <w:r w:rsidRPr="005D2CF1">
              <w:t>Analytics ID: Service Experience</w:t>
            </w:r>
          </w:p>
        </w:tc>
        <w:tc>
          <w:tcPr>
            <w:tcW w:w="4252" w:type="dxa"/>
          </w:tcPr>
          <w:p w14:paraId="70FB2C85" w14:textId="77777777" w:rsidR="002C0413" w:rsidRPr="005D2CF1" w:rsidRDefault="002C0413" w:rsidP="0035383B">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2C0413" w:rsidRPr="005D2CF1" w14:paraId="3F030AD8" w14:textId="77777777" w:rsidTr="0035383B">
        <w:tc>
          <w:tcPr>
            <w:tcW w:w="1951" w:type="dxa"/>
          </w:tcPr>
          <w:p w14:paraId="5319B6AF" w14:textId="77777777" w:rsidR="002C0413" w:rsidRPr="005D2CF1" w:rsidRDefault="002C0413" w:rsidP="0035383B">
            <w:pPr>
              <w:pStyle w:val="TAL"/>
            </w:pPr>
            <w:r w:rsidRPr="005D2CF1">
              <w:t>NF Load information</w:t>
            </w:r>
          </w:p>
        </w:tc>
        <w:tc>
          <w:tcPr>
            <w:tcW w:w="3544" w:type="dxa"/>
          </w:tcPr>
          <w:p w14:paraId="1C8226A0" w14:textId="77777777" w:rsidR="002C0413" w:rsidRPr="005D2CF1" w:rsidRDefault="002C0413" w:rsidP="0035383B">
            <w:pPr>
              <w:pStyle w:val="TAL"/>
            </w:pPr>
            <w:r w:rsidRPr="005D2CF1">
              <w:t>Analytics ID: NF load information</w:t>
            </w:r>
          </w:p>
        </w:tc>
        <w:tc>
          <w:tcPr>
            <w:tcW w:w="4252" w:type="dxa"/>
          </w:tcPr>
          <w:p w14:paraId="481093CD" w14:textId="77777777" w:rsidR="002C0413" w:rsidRPr="005D2CF1" w:rsidRDefault="002C0413" w:rsidP="0035383B">
            <w:pPr>
              <w:pStyle w:val="TAL"/>
            </w:pPr>
            <w:r w:rsidRPr="005D2CF1">
              <w:t>Load statistics or predictions information for specific NF(s).</w:t>
            </w:r>
          </w:p>
        </w:tc>
      </w:tr>
      <w:tr w:rsidR="002C0413" w:rsidRPr="005D2CF1" w14:paraId="2518C53A" w14:textId="77777777" w:rsidTr="0035383B">
        <w:tc>
          <w:tcPr>
            <w:tcW w:w="1951" w:type="dxa"/>
          </w:tcPr>
          <w:p w14:paraId="72C3E578" w14:textId="77777777" w:rsidR="002C0413" w:rsidRPr="005D2CF1" w:rsidRDefault="002C0413" w:rsidP="0035383B">
            <w:pPr>
              <w:pStyle w:val="TAL"/>
            </w:pPr>
            <w:r w:rsidRPr="005D2CF1">
              <w:t>Network Performance information</w:t>
            </w:r>
          </w:p>
        </w:tc>
        <w:tc>
          <w:tcPr>
            <w:tcW w:w="3544" w:type="dxa"/>
          </w:tcPr>
          <w:p w14:paraId="6047271A" w14:textId="77777777" w:rsidR="002C0413" w:rsidRPr="005D2CF1" w:rsidRDefault="002C0413" w:rsidP="0035383B">
            <w:pPr>
              <w:pStyle w:val="TAL"/>
            </w:pPr>
            <w:r w:rsidRPr="005D2CF1">
              <w:t>Analytics ID: Network Performance</w:t>
            </w:r>
          </w:p>
        </w:tc>
        <w:tc>
          <w:tcPr>
            <w:tcW w:w="4252" w:type="dxa"/>
          </w:tcPr>
          <w:p w14:paraId="24B3E9B0" w14:textId="77777777" w:rsidR="002C0413" w:rsidRPr="005D2CF1" w:rsidRDefault="002C0413" w:rsidP="0035383B">
            <w:pPr>
              <w:pStyle w:val="TAL"/>
            </w:pPr>
            <w:r w:rsidRPr="005D2CF1">
              <w:t>Statistics or predictions on the load in an Area of Interest; in addition, statistics or predictions on the number of UEs that are located in that Area of Interest.</w:t>
            </w:r>
          </w:p>
        </w:tc>
      </w:tr>
      <w:tr w:rsidR="002C0413" w:rsidRPr="005D2CF1" w14:paraId="7B655F55" w14:textId="77777777" w:rsidTr="0035383B">
        <w:tc>
          <w:tcPr>
            <w:tcW w:w="1951" w:type="dxa"/>
          </w:tcPr>
          <w:p w14:paraId="42531611" w14:textId="77777777" w:rsidR="002C0413" w:rsidRPr="005D2CF1" w:rsidRDefault="002C0413" w:rsidP="0035383B">
            <w:pPr>
              <w:pStyle w:val="TAL"/>
            </w:pPr>
            <w:r w:rsidRPr="005D2CF1">
              <w:t>UE mobility information</w:t>
            </w:r>
          </w:p>
        </w:tc>
        <w:tc>
          <w:tcPr>
            <w:tcW w:w="3544" w:type="dxa"/>
          </w:tcPr>
          <w:p w14:paraId="08825568" w14:textId="77777777" w:rsidR="002C0413" w:rsidRPr="005D2CF1" w:rsidRDefault="002C0413" w:rsidP="0035383B">
            <w:pPr>
              <w:pStyle w:val="TAL"/>
            </w:pPr>
            <w:r w:rsidRPr="005D2CF1">
              <w:t>Analytics ID: UE Mobility</w:t>
            </w:r>
          </w:p>
        </w:tc>
        <w:tc>
          <w:tcPr>
            <w:tcW w:w="4252" w:type="dxa"/>
          </w:tcPr>
          <w:p w14:paraId="0B133859" w14:textId="77777777" w:rsidR="002C0413" w:rsidRPr="005D2CF1" w:rsidRDefault="002C0413" w:rsidP="0035383B">
            <w:pPr>
              <w:pStyle w:val="TAL"/>
            </w:pPr>
            <w:r w:rsidRPr="005D2CF1">
              <w:t>Statistics or predictions on UE mobility.</w:t>
            </w:r>
            <w:r>
              <w:t xml:space="preserve"> When visited AOI(s) is included in the Analytics Filter information, only statistics on UE mobility can be provided.</w:t>
            </w:r>
          </w:p>
        </w:tc>
      </w:tr>
      <w:tr w:rsidR="002C0413" w:rsidRPr="005D2CF1" w14:paraId="4560F847" w14:textId="77777777" w:rsidTr="0035383B">
        <w:tc>
          <w:tcPr>
            <w:tcW w:w="1951" w:type="dxa"/>
          </w:tcPr>
          <w:p w14:paraId="7B073823" w14:textId="77777777" w:rsidR="002C0413" w:rsidRPr="005D2CF1" w:rsidRDefault="002C0413" w:rsidP="0035383B">
            <w:pPr>
              <w:pStyle w:val="TAL"/>
            </w:pPr>
            <w:r w:rsidRPr="005D2CF1">
              <w:t>UE Communication information</w:t>
            </w:r>
          </w:p>
        </w:tc>
        <w:tc>
          <w:tcPr>
            <w:tcW w:w="3544" w:type="dxa"/>
          </w:tcPr>
          <w:p w14:paraId="5F018515" w14:textId="77777777" w:rsidR="002C0413" w:rsidRPr="005D2CF1" w:rsidRDefault="002C0413" w:rsidP="0035383B">
            <w:pPr>
              <w:pStyle w:val="TAL"/>
            </w:pPr>
            <w:r w:rsidRPr="005D2CF1">
              <w:t>Analytics ID: UE Communication</w:t>
            </w:r>
          </w:p>
        </w:tc>
        <w:tc>
          <w:tcPr>
            <w:tcW w:w="4252" w:type="dxa"/>
          </w:tcPr>
          <w:p w14:paraId="585B65E5" w14:textId="77777777" w:rsidR="002C0413" w:rsidRPr="005D2CF1" w:rsidRDefault="002C0413" w:rsidP="0035383B">
            <w:pPr>
              <w:pStyle w:val="TAL"/>
            </w:pPr>
            <w:r w:rsidRPr="005D2CF1">
              <w:t>Statistics or predictions on UE communication.</w:t>
            </w:r>
          </w:p>
        </w:tc>
      </w:tr>
      <w:tr w:rsidR="002C0413" w:rsidRPr="005D2CF1" w14:paraId="44CC5357" w14:textId="77777777" w:rsidTr="0035383B">
        <w:tc>
          <w:tcPr>
            <w:tcW w:w="1951" w:type="dxa"/>
          </w:tcPr>
          <w:p w14:paraId="34219FD3" w14:textId="77777777" w:rsidR="002C0413" w:rsidRPr="005D2CF1" w:rsidRDefault="002C0413" w:rsidP="0035383B">
            <w:pPr>
              <w:pStyle w:val="TAL"/>
            </w:pPr>
            <w:r w:rsidRPr="005D2CF1">
              <w:t>Expected UE behavioural parameters</w:t>
            </w:r>
          </w:p>
        </w:tc>
        <w:tc>
          <w:tcPr>
            <w:tcW w:w="3544" w:type="dxa"/>
          </w:tcPr>
          <w:p w14:paraId="08FD27F0" w14:textId="77777777" w:rsidR="002C0413" w:rsidRPr="005D2CF1" w:rsidRDefault="002C0413" w:rsidP="0035383B">
            <w:pPr>
              <w:pStyle w:val="TAL"/>
            </w:pPr>
            <w:r w:rsidRPr="005D2CF1">
              <w:t>Analytics ID: UE Mobility and/or UE Communication</w:t>
            </w:r>
          </w:p>
        </w:tc>
        <w:tc>
          <w:tcPr>
            <w:tcW w:w="4252" w:type="dxa"/>
          </w:tcPr>
          <w:p w14:paraId="72F1E432" w14:textId="77777777" w:rsidR="002C0413" w:rsidRPr="005D2CF1" w:rsidRDefault="002C0413" w:rsidP="0035383B">
            <w:pPr>
              <w:pStyle w:val="TAL"/>
            </w:pPr>
            <w:r w:rsidRPr="005D2CF1">
              <w:t>Analytics on UE Mobility and/or UE Communication.</w:t>
            </w:r>
          </w:p>
        </w:tc>
      </w:tr>
      <w:tr w:rsidR="002C0413" w:rsidRPr="005D2CF1" w14:paraId="21380EFB" w14:textId="77777777" w:rsidTr="0035383B">
        <w:tc>
          <w:tcPr>
            <w:tcW w:w="1951" w:type="dxa"/>
          </w:tcPr>
          <w:p w14:paraId="6DA61023" w14:textId="77777777" w:rsidR="002C0413" w:rsidRPr="005D2CF1" w:rsidRDefault="002C0413" w:rsidP="0035383B">
            <w:pPr>
              <w:pStyle w:val="TAL"/>
            </w:pPr>
            <w:r w:rsidRPr="005D2CF1">
              <w:t>UE Abnormal behaviour information</w:t>
            </w:r>
          </w:p>
        </w:tc>
        <w:tc>
          <w:tcPr>
            <w:tcW w:w="3544" w:type="dxa"/>
          </w:tcPr>
          <w:p w14:paraId="16C5FF43" w14:textId="77777777" w:rsidR="002C0413" w:rsidRPr="005D2CF1" w:rsidRDefault="002C0413" w:rsidP="0035383B">
            <w:pPr>
              <w:pStyle w:val="TAL"/>
            </w:pPr>
            <w:r w:rsidRPr="005D2CF1">
              <w:t>Analytics ID: Abnormal behaviour</w:t>
            </w:r>
          </w:p>
        </w:tc>
        <w:tc>
          <w:tcPr>
            <w:tcW w:w="4252" w:type="dxa"/>
          </w:tcPr>
          <w:p w14:paraId="44DE5A39" w14:textId="77777777" w:rsidR="002C0413" w:rsidRPr="005D2CF1" w:rsidRDefault="002C0413" w:rsidP="0035383B">
            <w:pPr>
              <w:pStyle w:val="TAL"/>
            </w:pPr>
            <w:r w:rsidRPr="005D2CF1">
              <w:t>List of observed or expected exceptions, with Exception ID, Exception Level and other information, depending on the observed or expected exceptions.</w:t>
            </w:r>
          </w:p>
        </w:tc>
      </w:tr>
      <w:tr w:rsidR="002C0413" w:rsidRPr="005D2CF1" w14:paraId="6A3C12B9" w14:textId="77777777" w:rsidTr="0035383B">
        <w:tc>
          <w:tcPr>
            <w:tcW w:w="1951" w:type="dxa"/>
          </w:tcPr>
          <w:p w14:paraId="7EA37797" w14:textId="77777777" w:rsidR="002C0413" w:rsidRPr="005D2CF1" w:rsidRDefault="002C0413" w:rsidP="0035383B">
            <w:pPr>
              <w:pStyle w:val="TAL"/>
            </w:pPr>
            <w:r w:rsidRPr="005D2CF1">
              <w:t>User Data Congestion information</w:t>
            </w:r>
          </w:p>
        </w:tc>
        <w:tc>
          <w:tcPr>
            <w:tcW w:w="3544" w:type="dxa"/>
          </w:tcPr>
          <w:p w14:paraId="602FD5D6" w14:textId="77777777" w:rsidR="002C0413" w:rsidRPr="005D2CF1" w:rsidRDefault="002C0413" w:rsidP="0035383B">
            <w:pPr>
              <w:pStyle w:val="TAL"/>
            </w:pPr>
            <w:r w:rsidRPr="005D2CF1">
              <w:t>Analytics ID: User Data Congestion</w:t>
            </w:r>
          </w:p>
        </w:tc>
        <w:tc>
          <w:tcPr>
            <w:tcW w:w="4252" w:type="dxa"/>
          </w:tcPr>
          <w:p w14:paraId="262B67DB" w14:textId="77777777" w:rsidR="002C0413" w:rsidRPr="005D2CF1" w:rsidRDefault="002C0413" w:rsidP="0035383B">
            <w:pPr>
              <w:pStyle w:val="TAL"/>
            </w:pPr>
            <w:r w:rsidRPr="005D2CF1">
              <w:t>Statistics or predictions on the user data congestion for transfer over the user plane, for transfer over the control plane, or for both.</w:t>
            </w:r>
          </w:p>
        </w:tc>
      </w:tr>
      <w:tr w:rsidR="002C0413" w:rsidRPr="005D2CF1" w14:paraId="535C68E4" w14:textId="77777777" w:rsidTr="0035383B">
        <w:tc>
          <w:tcPr>
            <w:tcW w:w="1951" w:type="dxa"/>
          </w:tcPr>
          <w:p w14:paraId="1DA73F11" w14:textId="77777777" w:rsidR="002C0413" w:rsidRPr="005D2CF1" w:rsidRDefault="002C0413" w:rsidP="0035383B">
            <w:pPr>
              <w:pStyle w:val="TAL"/>
            </w:pPr>
            <w:r w:rsidRPr="005D2CF1">
              <w:t>QoS Sustainability</w:t>
            </w:r>
          </w:p>
        </w:tc>
        <w:tc>
          <w:tcPr>
            <w:tcW w:w="3544" w:type="dxa"/>
          </w:tcPr>
          <w:p w14:paraId="342B2C51" w14:textId="77777777" w:rsidR="002C0413" w:rsidRPr="005D2CF1" w:rsidRDefault="002C0413" w:rsidP="0035383B">
            <w:pPr>
              <w:pStyle w:val="TAL"/>
            </w:pPr>
            <w:r w:rsidRPr="005D2CF1">
              <w:t>Analytics ID: QoS Sustainability</w:t>
            </w:r>
          </w:p>
        </w:tc>
        <w:tc>
          <w:tcPr>
            <w:tcW w:w="4252" w:type="dxa"/>
          </w:tcPr>
          <w:p w14:paraId="775001A7" w14:textId="77777777" w:rsidR="002C0413" w:rsidRPr="005D2CF1" w:rsidRDefault="002C0413" w:rsidP="0035383B">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2C0413" w:rsidRPr="005D2CF1" w14:paraId="71018EE2" w14:textId="77777777" w:rsidTr="0035383B">
        <w:tc>
          <w:tcPr>
            <w:tcW w:w="1951" w:type="dxa"/>
          </w:tcPr>
          <w:p w14:paraId="1B30CB2C" w14:textId="77777777" w:rsidR="002C0413" w:rsidRPr="005D2CF1" w:rsidRDefault="002C0413" w:rsidP="0035383B">
            <w:pPr>
              <w:pStyle w:val="TAL"/>
            </w:pPr>
            <w:r>
              <w:t>Session Management Congestion Control Experience</w:t>
            </w:r>
          </w:p>
        </w:tc>
        <w:tc>
          <w:tcPr>
            <w:tcW w:w="3544" w:type="dxa"/>
          </w:tcPr>
          <w:p w14:paraId="39EF1061" w14:textId="77777777" w:rsidR="002C0413" w:rsidRPr="005D2CF1" w:rsidRDefault="002C0413" w:rsidP="0035383B">
            <w:pPr>
              <w:pStyle w:val="TAL"/>
            </w:pPr>
            <w:r>
              <w:t>Analytics ID: Session Management Congestion Control Experience</w:t>
            </w:r>
          </w:p>
        </w:tc>
        <w:tc>
          <w:tcPr>
            <w:tcW w:w="4252" w:type="dxa"/>
          </w:tcPr>
          <w:p w14:paraId="23543853" w14:textId="77777777" w:rsidR="002C0413" w:rsidRPr="005D2CF1" w:rsidRDefault="002C0413" w:rsidP="0035383B">
            <w:pPr>
              <w:pStyle w:val="TAL"/>
            </w:pPr>
            <w:r>
              <w:t>Statistics on session management congestion control experience for specific DNN and/or S-NSSAI.</w:t>
            </w:r>
          </w:p>
        </w:tc>
      </w:tr>
      <w:tr w:rsidR="002C0413" w:rsidRPr="005D2CF1" w14:paraId="6DA6A3DC" w14:textId="77777777" w:rsidTr="0035383B">
        <w:tc>
          <w:tcPr>
            <w:tcW w:w="1951" w:type="dxa"/>
          </w:tcPr>
          <w:p w14:paraId="63D35FEC" w14:textId="77777777" w:rsidR="002C0413" w:rsidRDefault="002C0413" w:rsidP="0035383B">
            <w:pPr>
              <w:pStyle w:val="TAL"/>
            </w:pPr>
            <w:r>
              <w:t>Redundant Transmission Experience</w:t>
            </w:r>
          </w:p>
        </w:tc>
        <w:tc>
          <w:tcPr>
            <w:tcW w:w="3544" w:type="dxa"/>
          </w:tcPr>
          <w:p w14:paraId="3F13C942" w14:textId="77777777" w:rsidR="002C0413" w:rsidRDefault="002C0413" w:rsidP="0035383B">
            <w:pPr>
              <w:pStyle w:val="TAL"/>
            </w:pPr>
            <w:r>
              <w:t>Analytics ID: Redundant Transmission Experience</w:t>
            </w:r>
          </w:p>
        </w:tc>
        <w:tc>
          <w:tcPr>
            <w:tcW w:w="4252" w:type="dxa"/>
          </w:tcPr>
          <w:p w14:paraId="751CD1B9" w14:textId="77777777" w:rsidR="002C0413" w:rsidRDefault="002C0413" w:rsidP="0035383B">
            <w:pPr>
              <w:pStyle w:val="TAL"/>
            </w:pPr>
            <w:r>
              <w:t>Statistics or predictions aimed at supporting redundant transmission decisions for URLLC services.</w:t>
            </w:r>
          </w:p>
        </w:tc>
      </w:tr>
      <w:tr w:rsidR="002C0413" w:rsidRPr="005D2CF1" w14:paraId="1C2C88F8" w14:textId="77777777" w:rsidTr="0035383B">
        <w:tc>
          <w:tcPr>
            <w:tcW w:w="1951" w:type="dxa"/>
          </w:tcPr>
          <w:p w14:paraId="2CE9204A" w14:textId="77777777" w:rsidR="002C0413" w:rsidRDefault="002C0413" w:rsidP="0035383B">
            <w:pPr>
              <w:pStyle w:val="TAL"/>
            </w:pPr>
            <w:r>
              <w:t>WLAN performance</w:t>
            </w:r>
          </w:p>
        </w:tc>
        <w:tc>
          <w:tcPr>
            <w:tcW w:w="3544" w:type="dxa"/>
          </w:tcPr>
          <w:p w14:paraId="068889FB" w14:textId="77777777" w:rsidR="002C0413" w:rsidRDefault="002C0413" w:rsidP="0035383B">
            <w:pPr>
              <w:pStyle w:val="TAL"/>
            </w:pPr>
            <w:r>
              <w:t>Analytics ID: WLAN performance</w:t>
            </w:r>
          </w:p>
        </w:tc>
        <w:tc>
          <w:tcPr>
            <w:tcW w:w="4252" w:type="dxa"/>
          </w:tcPr>
          <w:p w14:paraId="3F222685" w14:textId="77777777" w:rsidR="002C0413" w:rsidRDefault="002C0413" w:rsidP="0035383B">
            <w:pPr>
              <w:pStyle w:val="TAL"/>
            </w:pPr>
            <w:r>
              <w:t>Statistics or predictions on WLAN performance of UE.</w:t>
            </w:r>
          </w:p>
        </w:tc>
      </w:tr>
      <w:tr w:rsidR="002C0413" w:rsidRPr="005D2CF1" w14:paraId="1B93CC49" w14:textId="77777777" w:rsidTr="0035383B">
        <w:tc>
          <w:tcPr>
            <w:tcW w:w="1951" w:type="dxa"/>
          </w:tcPr>
          <w:p w14:paraId="738F64F6" w14:textId="77777777" w:rsidR="002C0413" w:rsidRDefault="002C0413" w:rsidP="0035383B">
            <w:pPr>
              <w:pStyle w:val="TAL"/>
            </w:pPr>
            <w:r>
              <w:t>Dispersion</w:t>
            </w:r>
          </w:p>
        </w:tc>
        <w:tc>
          <w:tcPr>
            <w:tcW w:w="3544" w:type="dxa"/>
          </w:tcPr>
          <w:p w14:paraId="5F212D86" w14:textId="77777777" w:rsidR="002C0413" w:rsidRDefault="002C0413" w:rsidP="0035383B">
            <w:pPr>
              <w:pStyle w:val="TAL"/>
            </w:pPr>
            <w:r>
              <w:t>Analytics ID: UE Dispersion</w:t>
            </w:r>
          </w:p>
        </w:tc>
        <w:tc>
          <w:tcPr>
            <w:tcW w:w="4252" w:type="dxa"/>
          </w:tcPr>
          <w:p w14:paraId="16DC46C6" w14:textId="77777777" w:rsidR="002C0413" w:rsidRDefault="002C0413" w:rsidP="0035383B">
            <w:pPr>
              <w:pStyle w:val="TAL"/>
            </w:pPr>
            <w:r>
              <w:t>Statistics or predictions that identify the location (i.e. areas of interest) or network slice(s) where a UE, or a group of UEs disperse their data volume, or disperse mobility or session management transactions or both.</w:t>
            </w:r>
          </w:p>
        </w:tc>
      </w:tr>
      <w:tr w:rsidR="002C0413" w:rsidRPr="005D2CF1" w14:paraId="59373A25" w14:textId="77777777" w:rsidTr="0035383B">
        <w:tc>
          <w:tcPr>
            <w:tcW w:w="1951" w:type="dxa"/>
          </w:tcPr>
          <w:p w14:paraId="1010C265" w14:textId="77777777" w:rsidR="002C0413" w:rsidRDefault="002C0413" w:rsidP="0035383B">
            <w:pPr>
              <w:pStyle w:val="TAL"/>
            </w:pPr>
            <w:r>
              <w:t>DN Performance</w:t>
            </w:r>
          </w:p>
        </w:tc>
        <w:tc>
          <w:tcPr>
            <w:tcW w:w="3544" w:type="dxa"/>
          </w:tcPr>
          <w:p w14:paraId="6DFE672B" w14:textId="77777777" w:rsidR="002C0413" w:rsidRDefault="002C0413" w:rsidP="0035383B">
            <w:pPr>
              <w:pStyle w:val="TAL"/>
            </w:pPr>
            <w:r>
              <w:t>Analytics ID: DN Performance</w:t>
            </w:r>
          </w:p>
        </w:tc>
        <w:tc>
          <w:tcPr>
            <w:tcW w:w="4252" w:type="dxa"/>
          </w:tcPr>
          <w:p w14:paraId="53C8CB97" w14:textId="77777777" w:rsidR="002C0413" w:rsidRDefault="002C0413" w:rsidP="0035383B">
            <w:pPr>
              <w:pStyle w:val="TAL"/>
            </w:pPr>
            <w:r>
              <w:t>Statistics or predictions on user plane performance for a specific Edge Computing application.</w:t>
            </w:r>
          </w:p>
        </w:tc>
      </w:tr>
    </w:tbl>
    <w:p w14:paraId="16FC2C85" w14:textId="77777777" w:rsidR="002C0413" w:rsidRPr="002C0413" w:rsidRDefault="002C0413" w:rsidP="002C0413">
      <w:pPr>
        <w:pStyle w:val="3"/>
        <w:ind w:left="0" w:firstLine="0"/>
        <w:rPr>
          <w:lang w:eastAsia="ja-JP"/>
        </w:rPr>
      </w:pPr>
    </w:p>
    <w:p w14:paraId="0D3ACAD7" w14:textId="65EE09FD" w:rsidR="002C0413" w:rsidRPr="0042466D" w:rsidRDefault="002C0413" w:rsidP="002C04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The 4</w:t>
      </w:r>
      <w:r>
        <w:rPr>
          <w:rFonts w:ascii="Arial" w:hAnsi="Arial" w:cs="Arial"/>
          <w:color w:val="FF0000"/>
          <w:sz w:val="28"/>
          <w:szCs w:val="28"/>
          <w:lang w:val="en-US" w:eastAsia="ko-KR"/>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18CEA792" w14:textId="73363B4B" w:rsidR="00D2363C" w:rsidRDefault="00D2363C" w:rsidP="00D2363C">
      <w:pPr>
        <w:pStyle w:val="3"/>
        <w:rPr>
          <w:lang w:eastAsia="ja-JP"/>
        </w:rPr>
      </w:pPr>
      <w:r>
        <w:rPr>
          <w:lang w:eastAsia="ja-JP"/>
        </w:rPr>
        <w:lastRenderedPageBreak/>
        <w:t>7.5.1</w:t>
      </w:r>
      <w:r>
        <w:rPr>
          <w:lang w:eastAsia="ja-JP"/>
        </w:rPr>
        <w:tab/>
        <w:t>General</w:t>
      </w:r>
      <w:bookmarkEnd w:id="661"/>
    </w:p>
    <w:p w14:paraId="4AFF4D27" w14:textId="77777777" w:rsidR="00D2363C" w:rsidRDefault="00D2363C" w:rsidP="00D2363C">
      <w:pPr>
        <w:rPr>
          <w:lang w:eastAsia="ja-JP"/>
        </w:rPr>
      </w:pPr>
      <w:r w:rsidRPr="00461895">
        <w:rPr>
          <w:b/>
          <w:bCs/>
          <w:lang w:eastAsia="ja-JP"/>
        </w:rPr>
        <w:t>Service Description:</w:t>
      </w:r>
      <w:r>
        <w:rPr>
          <w:lang w:eastAsia="ja-JP"/>
        </w:rPr>
        <w:t xml:space="preserve"> This service enables the consumer to receive a notification when an ML model matching the subscription parameters becomes available.</w:t>
      </w:r>
    </w:p>
    <w:p w14:paraId="3F3FA517" w14:textId="4A322725" w:rsidR="00D2363C" w:rsidRDefault="00D2363C" w:rsidP="00D2363C">
      <w:pPr>
        <w:rPr>
          <w:lang w:eastAsia="ja-JP"/>
        </w:rPr>
      </w:pPr>
      <w:r>
        <w:rPr>
          <w:lang w:eastAsia="ja-JP"/>
        </w:rPr>
        <w:t>When the subscription is accepted by the NWDAF containing MTLF, the consumer NF, i.e. the NWDAF containing An</w:t>
      </w:r>
      <w:del w:id="686" w:author="ETRI-rev" w:date="2023-01-09T13:44:00Z">
        <w:r w:rsidDel="00D2363C">
          <w:rPr>
            <w:lang w:eastAsia="ja-JP"/>
          </w:rPr>
          <w:delText xml:space="preserve">alytics </w:delText>
        </w:r>
      </w:del>
      <w:r>
        <w:rPr>
          <w:lang w:eastAsia="ja-JP"/>
        </w:rPr>
        <w:t>L</w:t>
      </w:r>
      <w:del w:id="687" w:author="ETRI-rev" w:date="2023-01-09T13:44:00Z">
        <w:r w:rsidDel="00D2363C">
          <w:rPr>
            <w:lang w:eastAsia="ja-JP"/>
          </w:rPr>
          <w:delText xml:space="preserve">ogical </w:delText>
        </w:r>
      </w:del>
      <w:r>
        <w:rPr>
          <w:lang w:eastAsia="ja-JP"/>
        </w:rPr>
        <w:t>F</w:t>
      </w:r>
      <w:del w:id="688" w:author="ETRI-rev" w:date="2023-01-09T13:44:00Z">
        <w:r w:rsidDel="00D2363C">
          <w:rPr>
            <w:lang w:eastAsia="ja-JP"/>
          </w:rPr>
          <w:delText>unction</w:delText>
        </w:r>
      </w:del>
      <w:r>
        <w:rPr>
          <w:lang w:eastAsia="ja-JP"/>
        </w:rPr>
        <w:t>, receives from the NWDAF an identifier (Subscription Correlation ID) allowing to further manage (modify, delete) this subscription. The modification of ML model subscription can be enforced by NWDAF based on operator policy and configuration.</w:t>
      </w:r>
    </w:p>
    <w:p w14:paraId="07AD279E" w14:textId="77777777" w:rsidR="00D2363C" w:rsidRDefault="00D2363C" w:rsidP="00D2363C">
      <w:pPr>
        <w:pStyle w:val="3"/>
        <w:rPr>
          <w:lang w:eastAsia="ja-JP"/>
        </w:rPr>
      </w:pPr>
      <w:bookmarkStart w:id="689" w:name="_Toc122419378"/>
      <w:r>
        <w:rPr>
          <w:lang w:eastAsia="ja-JP"/>
        </w:rPr>
        <w:t>7.5.2</w:t>
      </w:r>
      <w:r>
        <w:rPr>
          <w:lang w:eastAsia="ja-JP"/>
        </w:rPr>
        <w:tab/>
      </w:r>
      <w:proofErr w:type="spellStart"/>
      <w:r>
        <w:rPr>
          <w:lang w:eastAsia="ja-JP"/>
        </w:rPr>
        <w:t>Nnwdaf_MLModelProvision_Subscribe</w:t>
      </w:r>
      <w:proofErr w:type="spellEnd"/>
      <w:r>
        <w:rPr>
          <w:lang w:eastAsia="ja-JP"/>
        </w:rPr>
        <w:t xml:space="preserve"> service operation</w:t>
      </w:r>
      <w:bookmarkEnd w:id="689"/>
    </w:p>
    <w:p w14:paraId="18D59E16" w14:textId="77777777" w:rsidR="00D2363C" w:rsidRDefault="00D2363C" w:rsidP="00D2363C">
      <w:pPr>
        <w:rPr>
          <w:lang w:eastAsia="ja-JP"/>
        </w:rPr>
      </w:pPr>
      <w:r w:rsidRPr="00320244">
        <w:rPr>
          <w:b/>
          <w:bCs/>
          <w:lang w:eastAsia="ja-JP"/>
        </w:rPr>
        <w:t>Service operation name:</w:t>
      </w:r>
      <w:r>
        <w:rPr>
          <w:lang w:eastAsia="ja-JP"/>
        </w:rPr>
        <w:t xml:space="preserve"> </w:t>
      </w:r>
      <w:proofErr w:type="spellStart"/>
      <w:r>
        <w:rPr>
          <w:lang w:eastAsia="ja-JP"/>
        </w:rPr>
        <w:t>Nnwdaf_MLModelProvision_Subscribe</w:t>
      </w:r>
      <w:proofErr w:type="spellEnd"/>
      <w:r>
        <w:rPr>
          <w:lang w:eastAsia="ja-JP"/>
        </w:rPr>
        <w:t>.</w:t>
      </w:r>
    </w:p>
    <w:p w14:paraId="561E629F" w14:textId="77777777" w:rsidR="00D2363C" w:rsidRDefault="00D2363C" w:rsidP="00D2363C">
      <w:pPr>
        <w:rPr>
          <w:lang w:eastAsia="ja-JP"/>
        </w:rPr>
      </w:pPr>
      <w:r w:rsidRPr="00320244">
        <w:rPr>
          <w:b/>
          <w:bCs/>
          <w:lang w:eastAsia="ja-JP"/>
        </w:rPr>
        <w:t>Description:</w:t>
      </w:r>
      <w:r>
        <w:rPr>
          <w:lang w:eastAsia="ja-JP"/>
        </w:rPr>
        <w:t xml:space="preserve"> Subscribes to NWDAF ML model provision with specific parameters.</w:t>
      </w:r>
    </w:p>
    <w:p w14:paraId="66BA432E" w14:textId="77777777" w:rsidR="00D2363C" w:rsidRDefault="00D2363C" w:rsidP="00D2363C">
      <w:pPr>
        <w:rPr>
          <w:lang w:eastAsia="ja-JP"/>
        </w:rPr>
      </w:pPr>
      <w:r w:rsidRPr="00320244">
        <w:rPr>
          <w:b/>
          <w:bCs/>
          <w:lang w:eastAsia="ja-JP"/>
        </w:rPr>
        <w:t>Inputs, Required:</w:t>
      </w:r>
      <w:r>
        <w:rPr>
          <w:lang w:eastAsia="ja-JP"/>
        </w:rPr>
        <w:t xml:space="preserve"> (set of) Analytics ID(s) defined in Table 7.1-2, Notification Target Address (+ Notification Correlation ID).</w:t>
      </w:r>
    </w:p>
    <w:p w14:paraId="12B01840" w14:textId="4C24DA6E" w:rsidR="00D2363C" w:rsidRDefault="00D2363C" w:rsidP="00D2363C">
      <w:pPr>
        <w:rPr>
          <w:lang w:eastAsia="ja-JP"/>
        </w:rPr>
      </w:pPr>
      <w:r w:rsidRPr="00320244">
        <w:rPr>
          <w:b/>
          <w:bCs/>
          <w:lang w:eastAsia="ja-JP"/>
        </w:rPr>
        <w:t>Inputs, Optional:</w:t>
      </w:r>
      <w:r>
        <w:rPr>
          <w:lang w:eastAsia="ja-JP"/>
        </w:rPr>
        <w:t xml:space="preserve"> Subscription Correlation ID (in the case of modification of the ML model subscription), ML Model Filter Information to indicate the conditions for which ML model for the analytics is requested and Target of ML Model Reporting to indicate the object(s) for which ML model is requested (e.g. specific UEs, a group of UE(s) or any UE (i.e. all UEs)), ML Model Reporting Information (including e.g. ML Model Target Period), Expiry time, Use case context, indication of support for multiple ML models, multiple ML models Filter Information to indicate the conditions for which multiple ML models are requested</w:t>
      </w:r>
      <w:ins w:id="690" w:author="ETRI-rev" w:date="2023-01-09T13:45:00Z">
        <w:r>
          <w:rPr>
            <w:lang w:eastAsia="ja-JP"/>
          </w:rPr>
          <w:t xml:space="preserve">, </w:t>
        </w:r>
      </w:ins>
      <w:ins w:id="691" w:author="ETRI-rev" w:date="2023-01-09T16:25:00Z">
        <w:r w:rsidR="00685F46">
          <w:rPr>
            <w:lang w:eastAsia="ko-KR"/>
          </w:rPr>
          <w:t xml:space="preserve">ML Model Accuracy Level, </w:t>
        </w:r>
      </w:ins>
      <w:ins w:id="692" w:author="ETRI-rev" w:date="2023-01-09T16:24:00Z">
        <w:r w:rsidR="00685F46">
          <w:rPr>
            <w:lang w:eastAsia="ko-KR"/>
          </w:rPr>
          <w:t xml:space="preserve">Accuracy </w:t>
        </w:r>
        <w:proofErr w:type="spellStart"/>
        <w:r w:rsidR="00685F46">
          <w:rPr>
            <w:lang w:eastAsia="ko-KR"/>
          </w:rPr>
          <w:t>Proviosion</w:t>
        </w:r>
        <w:proofErr w:type="spellEnd"/>
        <w:r w:rsidR="00685F46">
          <w:rPr>
            <w:lang w:eastAsia="ko-KR"/>
          </w:rPr>
          <w:t xml:space="preserve"> Capability Indicator</w:t>
        </w:r>
      </w:ins>
      <w:r>
        <w:rPr>
          <w:lang w:eastAsia="ja-JP"/>
        </w:rPr>
        <w:t>.</w:t>
      </w:r>
    </w:p>
    <w:p w14:paraId="089F0F3E" w14:textId="77777777" w:rsidR="00D2363C" w:rsidRDefault="00D2363C" w:rsidP="00D2363C">
      <w:pPr>
        <w:rPr>
          <w:lang w:eastAsia="ja-JP"/>
        </w:rPr>
      </w:pPr>
      <w:r w:rsidRPr="00320244">
        <w:rPr>
          <w:b/>
          <w:bCs/>
          <w:lang w:eastAsia="ja-JP"/>
        </w:rPr>
        <w:t>Outputs Required:</w:t>
      </w:r>
      <w:r>
        <w:rPr>
          <w:lang w:eastAsia="ja-JP"/>
        </w:rPr>
        <w:t xml:space="preserve"> When the subscription is accepted: Subscription Correlation ID (required for management of this subscription), Expiry time (required if the subscription can be expired based on the operator's policy).</w:t>
      </w:r>
    </w:p>
    <w:p w14:paraId="591875A5" w14:textId="6F552824" w:rsidR="00D2363C" w:rsidRDefault="00D2363C" w:rsidP="00D2363C">
      <w:pPr>
        <w:rPr>
          <w:lang w:eastAsia="ja-JP"/>
        </w:rPr>
      </w:pPr>
      <w:r w:rsidRPr="00320244">
        <w:rPr>
          <w:b/>
          <w:bCs/>
          <w:lang w:eastAsia="ja-JP"/>
        </w:rPr>
        <w:t>Outputs, Optional:</w:t>
      </w:r>
      <w:r>
        <w:rPr>
          <w:lang w:eastAsia="ja-JP"/>
        </w:rPr>
        <w:t xml:space="preserve"> None.</w:t>
      </w:r>
    </w:p>
    <w:p w14:paraId="6D6CB7AF" w14:textId="7ECFA2CA" w:rsidR="00D2363C" w:rsidRDefault="00D2363C" w:rsidP="00D2363C">
      <w:pPr>
        <w:rPr>
          <w:rFonts w:eastAsia="MS Mincho"/>
          <w:lang w:eastAsia="ja-JP"/>
        </w:rPr>
      </w:pPr>
    </w:p>
    <w:p w14:paraId="336BF9FC" w14:textId="479BA139" w:rsidR="002C0413" w:rsidRPr="0042466D" w:rsidRDefault="002C0413" w:rsidP="002C04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693" w:name="_Toc114572214"/>
      <w:bookmarkEnd w:id="662"/>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The </w:t>
      </w:r>
      <w:r>
        <w:rPr>
          <w:rFonts w:ascii="Arial" w:hAnsi="Arial" w:cs="Arial"/>
          <w:color w:val="FF0000"/>
          <w:sz w:val="28"/>
          <w:szCs w:val="28"/>
          <w:lang w:val="en-US" w:eastAsia="ko-KR"/>
        </w:rPr>
        <w:t>5th</w:t>
      </w:r>
      <w:r w:rsidRPr="0042466D">
        <w:rPr>
          <w:rFonts w:ascii="Arial" w:hAnsi="Arial" w:cs="Arial"/>
          <w:color w:val="FF0000"/>
          <w:sz w:val="28"/>
          <w:szCs w:val="28"/>
          <w:lang w:val="en-US"/>
        </w:rPr>
        <w:t xml:space="preserve"> change * * * *</w:t>
      </w:r>
    </w:p>
    <w:p w14:paraId="425711A0" w14:textId="4DEF9A27" w:rsidR="008D39EF" w:rsidRDefault="008D39EF" w:rsidP="008D39EF">
      <w:pPr>
        <w:pStyle w:val="3"/>
        <w:rPr>
          <w:lang w:eastAsia="ja-JP"/>
        </w:rPr>
      </w:pPr>
      <w:r>
        <w:rPr>
          <w:lang w:eastAsia="ja-JP"/>
        </w:rPr>
        <w:t>10.2.5</w:t>
      </w:r>
      <w:r>
        <w:rPr>
          <w:lang w:eastAsia="ja-JP"/>
        </w:rPr>
        <w:tab/>
      </w:r>
      <w:proofErr w:type="spellStart"/>
      <w:r>
        <w:rPr>
          <w:lang w:eastAsia="ja-JP"/>
        </w:rPr>
        <w:t>Nadrf_DataManagement_RetrievalRequest</w:t>
      </w:r>
      <w:proofErr w:type="spellEnd"/>
      <w:r>
        <w:rPr>
          <w:lang w:eastAsia="ja-JP"/>
        </w:rPr>
        <w:t xml:space="preserve"> service operation</w:t>
      </w:r>
      <w:bookmarkEnd w:id="693"/>
    </w:p>
    <w:p w14:paraId="214C0FBA" w14:textId="77777777" w:rsidR="008D39EF" w:rsidRDefault="008D39EF" w:rsidP="008D39EF">
      <w:pPr>
        <w:rPr>
          <w:lang w:eastAsia="ja-JP"/>
        </w:rPr>
      </w:pPr>
      <w:r>
        <w:rPr>
          <w:b/>
          <w:bCs/>
          <w:lang w:eastAsia="ja-JP"/>
        </w:rPr>
        <w:t>Service operation name:</w:t>
      </w:r>
      <w:r>
        <w:rPr>
          <w:lang w:eastAsia="ja-JP"/>
        </w:rPr>
        <w:t xml:space="preserve"> Nadrf_DataManagement_RetrievalRequest</w:t>
      </w:r>
    </w:p>
    <w:p w14:paraId="7E041BEC" w14:textId="77777777" w:rsidR="008D39EF" w:rsidRDefault="008D39EF" w:rsidP="008D39EF">
      <w:pPr>
        <w:rPr>
          <w:lang w:eastAsia="ja-JP"/>
        </w:rPr>
      </w:pPr>
      <w:r>
        <w:rPr>
          <w:b/>
          <w:bCs/>
          <w:lang w:eastAsia="ja-JP"/>
        </w:rPr>
        <w:t>Description:</w:t>
      </w:r>
      <w:r>
        <w:rPr>
          <w:lang w:eastAsia="ja-JP"/>
        </w:rPr>
        <w:t xml:space="preserve"> The consumer NF uses this service operation to retrieve stored data or analytics from the ADRF. The Nadrf_DataManagement_RetrievalRequest response either contains the data or analytics, or provides instructions for fetching the data or analytics. The Nadrf_DataManagement_RetrievalRequest may be unsolicited (e.g. when the consumer itself has known "Storage Transaction Identifier") or sent in response to a Fetch Instructions received from the ADRF in an Nadrf_DataManagement_RetrievalNotify.</w:t>
      </w:r>
    </w:p>
    <w:p w14:paraId="7EB02644" w14:textId="77777777" w:rsidR="008D39EF" w:rsidRDefault="008D39EF" w:rsidP="008D39EF">
      <w:pPr>
        <w:rPr>
          <w:lang w:eastAsia="ja-JP"/>
        </w:rPr>
      </w:pPr>
      <w:r>
        <w:rPr>
          <w:b/>
          <w:bCs/>
          <w:lang w:eastAsia="ja-JP"/>
        </w:rPr>
        <w:t>Inputs, Required:</w:t>
      </w:r>
      <w:r>
        <w:rPr>
          <w:lang w:eastAsia="ja-JP"/>
        </w:rPr>
        <w:t xml:space="preserve"> one of the following:</w:t>
      </w:r>
    </w:p>
    <w:p w14:paraId="46B8F085" w14:textId="77777777" w:rsidR="008D39EF" w:rsidRDefault="008D39EF" w:rsidP="008D39EF">
      <w:pPr>
        <w:pStyle w:val="B1"/>
        <w:rPr>
          <w:lang w:eastAsia="ja-JP"/>
        </w:rPr>
      </w:pPr>
      <w:r>
        <w:rPr>
          <w:lang w:eastAsia="ja-JP"/>
        </w:rPr>
        <w:t>-</w:t>
      </w:r>
      <w:r>
        <w:rPr>
          <w:lang w:eastAsia="ja-JP"/>
        </w:rPr>
        <w:tab/>
        <w:t>Storage Transaction Identifier; or</w:t>
      </w:r>
    </w:p>
    <w:p w14:paraId="3FEFF4DC" w14:textId="77777777" w:rsidR="008D39EF" w:rsidRDefault="008D39EF" w:rsidP="008D39EF">
      <w:pPr>
        <w:pStyle w:val="B1"/>
        <w:rPr>
          <w:lang w:eastAsia="ja-JP"/>
        </w:rPr>
      </w:pPr>
      <w:r>
        <w:rPr>
          <w:lang w:eastAsia="ja-JP"/>
        </w:rPr>
        <w:t>-</w:t>
      </w:r>
      <w:r>
        <w:rPr>
          <w:lang w:eastAsia="ja-JP"/>
        </w:rPr>
        <w:tab/>
        <w:t>Fetch Correlation ID(s) if the RetrievalRequest is in response to a Fetch Instruction received from the ADRF in an Nadrf_DataManagement_RetrievalNotify.</w:t>
      </w:r>
    </w:p>
    <w:p w14:paraId="73916DE4" w14:textId="215F29F5" w:rsidR="008D39EF" w:rsidRDefault="008D39EF" w:rsidP="008D39EF">
      <w:pPr>
        <w:rPr>
          <w:lang w:eastAsia="ja-JP"/>
        </w:rPr>
      </w:pPr>
      <w:r>
        <w:rPr>
          <w:b/>
          <w:bCs/>
          <w:lang w:eastAsia="ja-JP"/>
        </w:rPr>
        <w:t>Inputs, Optional:</w:t>
      </w:r>
      <w:r>
        <w:rPr>
          <w:lang w:eastAsia="ja-JP"/>
        </w:rPr>
        <w:t xml:space="preserve"> </w:t>
      </w:r>
      <w:ins w:id="694" w:author="ETRI" w:date="2022-11-04T16:03:00Z">
        <w:r>
          <w:rPr>
            <w:lang w:eastAsia="ja-JP"/>
          </w:rPr>
          <w:t>DataSet</w:t>
        </w:r>
      </w:ins>
      <w:ins w:id="695" w:author="ETRI" w:date="2022-11-04T16:04:00Z">
        <w:r>
          <w:rPr>
            <w:lang w:eastAsia="ja-JP"/>
          </w:rPr>
          <w:t>Tag</w:t>
        </w:r>
      </w:ins>
      <w:del w:id="696" w:author="ETRI" w:date="2022-11-04T16:03:00Z">
        <w:r w:rsidDel="008D39EF">
          <w:rPr>
            <w:lang w:eastAsia="ja-JP"/>
          </w:rPr>
          <w:delText>None</w:delText>
        </w:r>
      </w:del>
      <w:r>
        <w:rPr>
          <w:lang w:eastAsia="ja-JP"/>
        </w:rPr>
        <w:t>.</w:t>
      </w:r>
    </w:p>
    <w:p w14:paraId="2D31B918" w14:textId="77777777" w:rsidR="008D39EF" w:rsidRDefault="008D39EF" w:rsidP="008D39EF">
      <w:pPr>
        <w:rPr>
          <w:lang w:eastAsia="ja-JP"/>
        </w:rPr>
      </w:pPr>
      <w:r>
        <w:rPr>
          <w:b/>
          <w:bCs/>
          <w:lang w:eastAsia="ja-JP"/>
        </w:rPr>
        <w:t>Outputs Required:</w:t>
      </w:r>
      <w:r>
        <w:rPr>
          <w:lang w:eastAsia="ja-JP"/>
        </w:rPr>
        <w:t xml:space="preserve"> Result Indication.</w:t>
      </w:r>
    </w:p>
    <w:p w14:paraId="6B19BD1F" w14:textId="67968B88" w:rsidR="001C2FA6" w:rsidRPr="001C2FA6" w:rsidRDefault="008D39EF" w:rsidP="008D39EF">
      <w:pPr>
        <w:tabs>
          <w:tab w:val="left" w:pos="682"/>
        </w:tabs>
        <w:rPr>
          <w:rFonts w:eastAsia="MS Mincho"/>
          <w:lang w:val="en-US" w:eastAsia="ja-JP"/>
        </w:rPr>
      </w:pPr>
      <w:r>
        <w:rPr>
          <w:b/>
          <w:bCs/>
          <w:lang w:eastAsia="ja-JP"/>
        </w:rPr>
        <w:t>Outputs, Optional:</w:t>
      </w:r>
      <w:r>
        <w:rPr>
          <w:lang w:eastAsia="ja-JP"/>
        </w:rPr>
        <w:t xml:space="preserve"> Data or Analytics.</w:t>
      </w:r>
    </w:p>
    <w:p w14:paraId="68C9CD36" w14:textId="74D38264" w:rsidR="001E41F3" w:rsidRDefault="00704F74" w:rsidP="00DC2CA2">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21450" w14:textId="77777777" w:rsidR="009315D1" w:rsidRDefault="009315D1">
      <w:r>
        <w:separator/>
      </w:r>
    </w:p>
  </w:endnote>
  <w:endnote w:type="continuationSeparator" w:id="0">
    <w:p w14:paraId="685B8B7D" w14:textId="77777777" w:rsidR="009315D1" w:rsidRDefault="009315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F997DA" w14:textId="77777777" w:rsidR="009315D1" w:rsidRDefault="009315D1">
      <w:r>
        <w:separator/>
      </w:r>
    </w:p>
  </w:footnote>
  <w:footnote w:type="continuationSeparator" w:id="0">
    <w:p w14:paraId="7844536B" w14:textId="77777777" w:rsidR="009315D1" w:rsidRDefault="009315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C0B1F29"/>
    <w:multiLevelType w:val="hybridMultilevel"/>
    <w:tmpl w:val="3F949E0E"/>
    <w:lvl w:ilvl="0" w:tplc="4B40286C">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 w15:restartNumberingAfterBreak="0">
    <w:nsid w:val="596117E6"/>
    <w:multiLevelType w:val="hybridMultilevel"/>
    <w:tmpl w:val="BA083C9C"/>
    <w:lvl w:ilvl="0" w:tplc="3E50FD42">
      <w:numFmt w:val="bullet"/>
      <w:lvlText w:val="-"/>
      <w:lvlJc w:val="left"/>
      <w:pPr>
        <w:ind w:left="927" w:hanging="360"/>
      </w:pPr>
      <w:rPr>
        <w:rFonts w:ascii="Times New Roman" w:eastAsiaTheme="minorEastAsia" w:hAnsi="Times New Roman" w:cs="Times New Roman" w:hint="default"/>
      </w:rPr>
    </w:lvl>
    <w:lvl w:ilvl="1" w:tplc="96F0E2AA">
      <w:start w:val="6"/>
      <w:numFmt w:val="bullet"/>
      <w:lvlText w:val="-"/>
      <w:lvlJc w:val="left"/>
      <w:pPr>
        <w:ind w:left="1367" w:hanging="400"/>
      </w:pPr>
      <w:rPr>
        <w:rFonts w:ascii="Times New Roman" w:eastAsia="Times New Roman" w:hAnsi="Times New Roman" w:cs="Times New Roman"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 w15:restartNumberingAfterBreak="0">
    <w:nsid w:val="718B1FC0"/>
    <w:multiLevelType w:val="hybridMultilevel"/>
    <w:tmpl w:val="7620266E"/>
    <w:lvl w:ilvl="0" w:tplc="6B7AACAA">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
      <w:lvlJc w:val="left"/>
      <w:pPr>
        <w:ind w:left="1444" w:hanging="400"/>
      </w:pPr>
      <w:rPr>
        <w:rFonts w:ascii="Wingdings" w:hAnsi="Wingdings" w:hint="default"/>
      </w:rPr>
    </w:lvl>
    <w:lvl w:ilvl="2" w:tplc="04090005" w:tentative="1">
      <w:start w:val="1"/>
      <w:numFmt w:val="bullet"/>
      <w:lvlText w:val=""/>
      <w:lvlJc w:val="left"/>
      <w:pPr>
        <w:ind w:left="1844" w:hanging="400"/>
      </w:pPr>
      <w:rPr>
        <w:rFonts w:ascii="Wingdings" w:hAnsi="Wingdings" w:hint="default"/>
      </w:rPr>
    </w:lvl>
    <w:lvl w:ilvl="3" w:tplc="04090001" w:tentative="1">
      <w:start w:val="1"/>
      <w:numFmt w:val="bullet"/>
      <w:lvlText w:val=""/>
      <w:lvlJc w:val="left"/>
      <w:pPr>
        <w:ind w:left="2244" w:hanging="400"/>
      </w:pPr>
      <w:rPr>
        <w:rFonts w:ascii="Wingdings" w:hAnsi="Wingdings" w:hint="default"/>
      </w:rPr>
    </w:lvl>
    <w:lvl w:ilvl="4" w:tplc="04090003" w:tentative="1">
      <w:start w:val="1"/>
      <w:numFmt w:val="bullet"/>
      <w:lvlText w:val=""/>
      <w:lvlJc w:val="left"/>
      <w:pPr>
        <w:ind w:left="2644" w:hanging="400"/>
      </w:pPr>
      <w:rPr>
        <w:rFonts w:ascii="Wingdings" w:hAnsi="Wingdings" w:hint="default"/>
      </w:rPr>
    </w:lvl>
    <w:lvl w:ilvl="5" w:tplc="04090005" w:tentative="1">
      <w:start w:val="1"/>
      <w:numFmt w:val="bullet"/>
      <w:lvlText w:val=""/>
      <w:lvlJc w:val="left"/>
      <w:pPr>
        <w:ind w:left="3044" w:hanging="400"/>
      </w:pPr>
      <w:rPr>
        <w:rFonts w:ascii="Wingdings" w:hAnsi="Wingdings" w:hint="default"/>
      </w:rPr>
    </w:lvl>
    <w:lvl w:ilvl="6" w:tplc="04090001" w:tentative="1">
      <w:start w:val="1"/>
      <w:numFmt w:val="bullet"/>
      <w:lvlText w:val=""/>
      <w:lvlJc w:val="left"/>
      <w:pPr>
        <w:ind w:left="3444" w:hanging="400"/>
      </w:pPr>
      <w:rPr>
        <w:rFonts w:ascii="Wingdings" w:hAnsi="Wingdings" w:hint="default"/>
      </w:rPr>
    </w:lvl>
    <w:lvl w:ilvl="7" w:tplc="04090003" w:tentative="1">
      <w:start w:val="1"/>
      <w:numFmt w:val="bullet"/>
      <w:lvlText w:val=""/>
      <w:lvlJc w:val="left"/>
      <w:pPr>
        <w:ind w:left="3844" w:hanging="400"/>
      </w:pPr>
      <w:rPr>
        <w:rFonts w:ascii="Wingdings" w:hAnsi="Wingdings" w:hint="default"/>
      </w:rPr>
    </w:lvl>
    <w:lvl w:ilvl="8" w:tplc="04090005" w:tentative="1">
      <w:start w:val="1"/>
      <w:numFmt w:val="bullet"/>
      <w:lvlText w:val=""/>
      <w:lvlJc w:val="left"/>
      <w:pPr>
        <w:ind w:left="4244" w:hanging="40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TRI-rev">
    <w15:presenceInfo w15:providerId="None" w15:userId="ETRI-rev"/>
  </w15:person>
  <w15:person w15:author="ETRI">
    <w15:presenceInfo w15:providerId="None" w15:userId="ET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6146"/>
    <w:rsid w:val="00027B79"/>
    <w:rsid w:val="00065F8C"/>
    <w:rsid w:val="000A6394"/>
    <w:rsid w:val="000B7FED"/>
    <w:rsid w:val="000C038A"/>
    <w:rsid w:val="000C44CC"/>
    <w:rsid w:val="000C6598"/>
    <w:rsid w:val="000D44B3"/>
    <w:rsid w:val="000F7842"/>
    <w:rsid w:val="00145D43"/>
    <w:rsid w:val="00151E69"/>
    <w:rsid w:val="0016270B"/>
    <w:rsid w:val="001760C2"/>
    <w:rsid w:val="00182377"/>
    <w:rsid w:val="00192C46"/>
    <w:rsid w:val="001A08B3"/>
    <w:rsid w:val="001A7B60"/>
    <w:rsid w:val="001A7B62"/>
    <w:rsid w:val="001B52F0"/>
    <w:rsid w:val="001B6018"/>
    <w:rsid w:val="001B7A65"/>
    <w:rsid w:val="001C2FA6"/>
    <w:rsid w:val="001C4DF3"/>
    <w:rsid w:val="001D6FB3"/>
    <w:rsid w:val="001E41F3"/>
    <w:rsid w:val="00200063"/>
    <w:rsid w:val="00201759"/>
    <w:rsid w:val="00217B40"/>
    <w:rsid w:val="00224B3C"/>
    <w:rsid w:val="00225CB8"/>
    <w:rsid w:val="002335E0"/>
    <w:rsid w:val="00233E53"/>
    <w:rsid w:val="00245A3A"/>
    <w:rsid w:val="00250439"/>
    <w:rsid w:val="00250DBF"/>
    <w:rsid w:val="0026004D"/>
    <w:rsid w:val="002640DD"/>
    <w:rsid w:val="00265628"/>
    <w:rsid w:val="00275D12"/>
    <w:rsid w:val="00284FEB"/>
    <w:rsid w:val="002860C4"/>
    <w:rsid w:val="002B34BD"/>
    <w:rsid w:val="002B3593"/>
    <w:rsid w:val="002B5741"/>
    <w:rsid w:val="002C0413"/>
    <w:rsid w:val="002C1FBA"/>
    <w:rsid w:val="002C73BA"/>
    <w:rsid w:val="002D2C6C"/>
    <w:rsid w:val="002E472E"/>
    <w:rsid w:val="002F63E2"/>
    <w:rsid w:val="002F6C2C"/>
    <w:rsid w:val="0030007F"/>
    <w:rsid w:val="0030123F"/>
    <w:rsid w:val="00302007"/>
    <w:rsid w:val="00305409"/>
    <w:rsid w:val="003115CC"/>
    <w:rsid w:val="00323106"/>
    <w:rsid w:val="003340FA"/>
    <w:rsid w:val="003413C4"/>
    <w:rsid w:val="00341C2D"/>
    <w:rsid w:val="0034499E"/>
    <w:rsid w:val="003577E2"/>
    <w:rsid w:val="003609EF"/>
    <w:rsid w:val="0036231A"/>
    <w:rsid w:val="00370AD3"/>
    <w:rsid w:val="00374B2B"/>
    <w:rsid w:val="00374DD4"/>
    <w:rsid w:val="0038036D"/>
    <w:rsid w:val="003951DF"/>
    <w:rsid w:val="003D7590"/>
    <w:rsid w:val="003E0D6F"/>
    <w:rsid w:val="003E1A36"/>
    <w:rsid w:val="003E496B"/>
    <w:rsid w:val="004026E4"/>
    <w:rsid w:val="00410371"/>
    <w:rsid w:val="00417EDB"/>
    <w:rsid w:val="004242F1"/>
    <w:rsid w:val="0044251C"/>
    <w:rsid w:val="004427B2"/>
    <w:rsid w:val="00485D36"/>
    <w:rsid w:val="00490216"/>
    <w:rsid w:val="004A601C"/>
    <w:rsid w:val="004B75B7"/>
    <w:rsid w:val="004C16BE"/>
    <w:rsid w:val="004D640C"/>
    <w:rsid w:val="004E30E1"/>
    <w:rsid w:val="004F6420"/>
    <w:rsid w:val="004F7BB3"/>
    <w:rsid w:val="0051580D"/>
    <w:rsid w:val="005275AE"/>
    <w:rsid w:val="00532128"/>
    <w:rsid w:val="00547111"/>
    <w:rsid w:val="00554B86"/>
    <w:rsid w:val="00556521"/>
    <w:rsid w:val="0058207B"/>
    <w:rsid w:val="00592D74"/>
    <w:rsid w:val="005A12E0"/>
    <w:rsid w:val="005A7795"/>
    <w:rsid w:val="005B7FD5"/>
    <w:rsid w:val="005E2C44"/>
    <w:rsid w:val="005E3671"/>
    <w:rsid w:val="00621188"/>
    <w:rsid w:val="006257ED"/>
    <w:rsid w:val="006421E0"/>
    <w:rsid w:val="00652588"/>
    <w:rsid w:val="00663EC5"/>
    <w:rsid w:val="00665C47"/>
    <w:rsid w:val="00671413"/>
    <w:rsid w:val="00685F46"/>
    <w:rsid w:val="00695808"/>
    <w:rsid w:val="006A6516"/>
    <w:rsid w:val="006B46FB"/>
    <w:rsid w:val="006E219F"/>
    <w:rsid w:val="006E21FB"/>
    <w:rsid w:val="006F550B"/>
    <w:rsid w:val="00704F74"/>
    <w:rsid w:val="00705403"/>
    <w:rsid w:val="00712029"/>
    <w:rsid w:val="0071597F"/>
    <w:rsid w:val="00736C20"/>
    <w:rsid w:val="0075778B"/>
    <w:rsid w:val="00767763"/>
    <w:rsid w:val="00787487"/>
    <w:rsid w:val="00792342"/>
    <w:rsid w:val="007977A8"/>
    <w:rsid w:val="007B512A"/>
    <w:rsid w:val="007C2097"/>
    <w:rsid w:val="007C67AC"/>
    <w:rsid w:val="007C6D52"/>
    <w:rsid w:val="007D6A07"/>
    <w:rsid w:val="007E0774"/>
    <w:rsid w:val="007F7259"/>
    <w:rsid w:val="008040A8"/>
    <w:rsid w:val="00810FA6"/>
    <w:rsid w:val="00812A02"/>
    <w:rsid w:val="00821CEE"/>
    <w:rsid w:val="008279FA"/>
    <w:rsid w:val="00835B8F"/>
    <w:rsid w:val="008626E7"/>
    <w:rsid w:val="00870EE7"/>
    <w:rsid w:val="008770DB"/>
    <w:rsid w:val="008863B9"/>
    <w:rsid w:val="008A45A6"/>
    <w:rsid w:val="008B031E"/>
    <w:rsid w:val="008B4FE7"/>
    <w:rsid w:val="008C5846"/>
    <w:rsid w:val="008D39EF"/>
    <w:rsid w:val="008E5A48"/>
    <w:rsid w:val="008F3789"/>
    <w:rsid w:val="008F686C"/>
    <w:rsid w:val="009148DE"/>
    <w:rsid w:val="00915657"/>
    <w:rsid w:val="009315D1"/>
    <w:rsid w:val="00936583"/>
    <w:rsid w:val="00941E30"/>
    <w:rsid w:val="00946388"/>
    <w:rsid w:val="00946926"/>
    <w:rsid w:val="0094799B"/>
    <w:rsid w:val="00953F4C"/>
    <w:rsid w:val="00957F48"/>
    <w:rsid w:val="0097360C"/>
    <w:rsid w:val="009777D9"/>
    <w:rsid w:val="00983EFD"/>
    <w:rsid w:val="00991B88"/>
    <w:rsid w:val="009A5753"/>
    <w:rsid w:val="009A579D"/>
    <w:rsid w:val="009B3B43"/>
    <w:rsid w:val="009E3297"/>
    <w:rsid w:val="009E47C8"/>
    <w:rsid w:val="009E4EFD"/>
    <w:rsid w:val="009E5608"/>
    <w:rsid w:val="009E7CC4"/>
    <w:rsid w:val="009F734F"/>
    <w:rsid w:val="00A1069B"/>
    <w:rsid w:val="00A246B6"/>
    <w:rsid w:val="00A262AF"/>
    <w:rsid w:val="00A37D70"/>
    <w:rsid w:val="00A43B4D"/>
    <w:rsid w:val="00A46ACE"/>
    <w:rsid w:val="00A47E70"/>
    <w:rsid w:val="00A50CF0"/>
    <w:rsid w:val="00A57335"/>
    <w:rsid w:val="00A7671C"/>
    <w:rsid w:val="00AA2CBC"/>
    <w:rsid w:val="00AC5820"/>
    <w:rsid w:val="00AD1CD8"/>
    <w:rsid w:val="00B05DA0"/>
    <w:rsid w:val="00B11ED0"/>
    <w:rsid w:val="00B258BB"/>
    <w:rsid w:val="00B301F3"/>
    <w:rsid w:val="00B439CA"/>
    <w:rsid w:val="00B47973"/>
    <w:rsid w:val="00B5614B"/>
    <w:rsid w:val="00B6038F"/>
    <w:rsid w:val="00B67B97"/>
    <w:rsid w:val="00B71B25"/>
    <w:rsid w:val="00B76CDC"/>
    <w:rsid w:val="00B931B2"/>
    <w:rsid w:val="00B968C8"/>
    <w:rsid w:val="00BA2196"/>
    <w:rsid w:val="00BA3EC5"/>
    <w:rsid w:val="00BA51D9"/>
    <w:rsid w:val="00BB5DFC"/>
    <w:rsid w:val="00BD279D"/>
    <w:rsid w:val="00BD6BB8"/>
    <w:rsid w:val="00C66BA2"/>
    <w:rsid w:val="00C736D6"/>
    <w:rsid w:val="00C83D5D"/>
    <w:rsid w:val="00C873C1"/>
    <w:rsid w:val="00C8760E"/>
    <w:rsid w:val="00C94E69"/>
    <w:rsid w:val="00C95985"/>
    <w:rsid w:val="00CA15DD"/>
    <w:rsid w:val="00CA65DA"/>
    <w:rsid w:val="00CB5409"/>
    <w:rsid w:val="00CB5435"/>
    <w:rsid w:val="00CC28DF"/>
    <w:rsid w:val="00CC4E35"/>
    <w:rsid w:val="00CC5026"/>
    <w:rsid w:val="00CC68D0"/>
    <w:rsid w:val="00CD06D8"/>
    <w:rsid w:val="00CE29FA"/>
    <w:rsid w:val="00D03F9A"/>
    <w:rsid w:val="00D06D51"/>
    <w:rsid w:val="00D218C5"/>
    <w:rsid w:val="00D2363C"/>
    <w:rsid w:val="00D24991"/>
    <w:rsid w:val="00D359E7"/>
    <w:rsid w:val="00D439E5"/>
    <w:rsid w:val="00D50255"/>
    <w:rsid w:val="00D53A4A"/>
    <w:rsid w:val="00D66520"/>
    <w:rsid w:val="00D809D7"/>
    <w:rsid w:val="00D855FC"/>
    <w:rsid w:val="00DA0F7E"/>
    <w:rsid w:val="00DC2CA2"/>
    <w:rsid w:val="00DE3321"/>
    <w:rsid w:val="00DE34CF"/>
    <w:rsid w:val="00DF002C"/>
    <w:rsid w:val="00E07A52"/>
    <w:rsid w:val="00E10DB1"/>
    <w:rsid w:val="00E13F3D"/>
    <w:rsid w:val="00E27277"/>
    <w:rsid w:val="00E31467"/>
    <w:rsid w:val="00E34898"/>
    <w:rsid w:val="00E443E5"/>
    <w:rsid w:val="00E467EB"/>
    <w:rsid w:val="00E473F0"/>
    <w:rsid w:val="00E66EA9"/>
    <w:rsid w:val="00E7094C"/>
    <w:rsid w:val="00EB09B7"/>
    <w:rsid w:val="00EB2CBF"/>
    <w:rsid w:val="00EB353F"/>
    <w:rsid w:val="00EC0541"/>
    <w:rsid w:val="00ED5E65"/>
    <w:rsid w:val="00EE7D7C"/>
    <w:rsid w:val="00EF43D0"/>
    <w:rsid w:val="00EF4B84"/>
    <w:rsid w:val="00EF64AD"/>
    <w:rsid w:val="00EF7763"/>
    <w:rsid w:val="00F25D98"/>
    <w:rsid w:val="00F27622"/>
    <w:rsid w:val="00F300FB"/>
    <w:rsid w:val="00F33192"/>
    <w:rsid w:val="00F40AD3"/>
    <w:rsid w:val="00F4165D"/>
    <w:rsid w:val="00F71195"/>
    <w:rsid w:val="00F71A35"/>
    <w:rsid w:val="00F90966"/>
    <w:rsid w:val="00F94423"/>
    <w:rsid w:val="00FA024D"/>
    <w:rsid w:val="00FB094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04F74"/>
    <w:rPr>
      <w:rFonts w:ascii="Times New Roman" w:hAnsi="Times New Roman"/>
      <w:lang w:val="en-GB" w:eastAsia="en-US"/>
    </w:rPr>
  </w:style>
  <w:style w:type="character" w:customStyle="1" w:styleId="TALChar">
    <w:name w:val="TAL Char"/>
    <w:link w:val="TAL"/>
    <w:qFormat/>
    <w:rsid w:val="00704F74"/>
    <w:rPr>
      <w:rFonts w:ascii="Arial" w:hAnsi="Arial"/>
      <w:sz w:val="18"/>
      <w:lang w:val="en-GB" w:eastAsia="en-US"/>
    </w:rPr>
  </w:style>
  <w:style w:type="character" w:customStyle="1" w:styleId="TAHCar">
    <w:name w:val="TAH Car"/>
    <w:link w:val="TAH"/>
    <w:rsid w:val="00704F74"/>
    <w:rPr>
      <w:rFonts w:ascii="Arial" w:hAnsi="Arial"/>
      <w:b/>
      <w:sz w:val="18"/>
      <w:lang w:val="en-GB" w:eastAsia="en-US"/>
    </w:rPr>
  </w:style>
  <w:style w:type="character" w:customStyle="1" w:styleId="B1Char">
    <w:name w:val="B1 Char"/>
    <w:link w:val="B1"/>
    <w:qFormat/>
    <w:locked/>
    <w:rsid w:val="00704F74"/>
    <w:rPr>
      <w:rFonts w:ascii="Times New Roman" w:hAnsi="Times New Roman"/>
      <w:lang w:val="en-GB" w:eastAsia="en-US"/>
    </w:rPr>
  </w:style>
  <w:style w:type="character" w:customStyle="1" w:styleId="THChar">
    <w:name w:val="TH Char"/>
    <w:link w:val="TH"/>
    <w:qFormat/>
    <w:rsid w:val="00704F74"/>
    <w:rPr>
      <w:rFonts w:ascii="Arial" w:hAnsi="Arial"/>
      <w:b/>
      <w:lang w:val="en-GB" w:eastAsia="en-US"/>
    </w:rPr>
  </w:style>
  <w:style w:type="character" w:customStyle="1" w:styleId="NOZchn">
    <w:name w:val="NO Zchn"/>
    <w:qFormat/>
    <w:locked/>
    <w:rsid w:val="00671413"/>
    <w:rPr>
      <w:lang w:eastAsia="en-US"/>
    </w:rPr>
  </w:style>
  <w:style w:type="character" w:customStyle="1" w:styleId="TFChar">
    <w:name w:val="TF Char"/>
    <w:link w:val="TF"/>
    <w:locked/>
    <w:rsid w:val="00671413"/>
    <w:rPr>
      <w:rFonts w:ascii="Arial" w:hAnsi="Arial"/>
      <w:b/>
      <w:lang w:val="en-GB" w:eastAsia="en-US"/>
    </w:rPr>
  </w:style>
  <w:style w:type="character" w:customStyle="1" w:styleId="B2Char">
    <w:name w:val="B2 Char"/>
    <w:link w:val="B2"/>
    <w:qFormat/>
    <w:locked/>
    <w:rsid w:val="00671413"/>
    <w:rPr>
      <w:rFonts w:ascii="Times New Roman" w:hAnsi="Times New Roman"/>
      <w:lang w:val="en-GB" w:eastAsia="en-US"/>
    </w:rPr>
  </w:style>
  <w:style w:type="paragraph" w:styleId="af1">
    <w:name w:val="caption"/>
    <w:basedOn w:val="a"/>
    <w:next w:val="a"/>
    <w:unhideWhenUsed/>
    <w:qFormat/>
    <w:rsid w:val="003577E2"/>
    <w:rPr>
      <w:b/>
      <w:bCs/>
    </w:rPr>
  </w:style>
  <w:style w:type="character" w:customStyle="1" w:styleId="B3Char2">
    <w:name w:val="B3 Char2"/>
    <w:link w:val="B3"/>
    <w:qFormat/>
    <w:rsid w:val="001760C2"/>
    <w:rPr>
      <w:rFonts w:ascii="Times New Roman" w:hAnsi="Times New Roman"/>
      <w:lang w:val="en-GB" w:eastAsia="en-US"/>
    </w:rPr>
  </w:style>
  <w:style w:type="character" w:customStyle="1" w:styleId="EditorsNoteChar">
    <w:name w:val="Editor's Note Char"/>
    <w:link w:val="EditorsNote"/>
    <w:rsid w:val="00E467EB"/>
    <w:rPr>
      <w:rFonts w:ascii="Times New Roman" w:hAnsi="Times New Roman"/>
      <w:color w:val="FF0000"/>
      <w:lang w:val="en-GB" w:eastAsia="en-US"/>
    </w:rPr>
  </w:style>
  <w:style w:type="character" w:customStyle="1" w:styleId="TANChar">
    <w:name w:val="TAN Char"/>
    <w:link w:val="TAN"/>
    <w:rsid w:val="002C04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5564646">
      <w:bodyDiv w:val="1"/>
      <w:marLeft w:val="0"/>
      <w:marRight w:val="0"/>
      <w:marTop w:val="0"/>
      <w:marBottom w:val="0"/>
      <w:divBdr>
        <w:top w:val="none" w:sz="0" w:space="0" w:color="auto"/>
        <w:left w:val="none" w:sz="0" w:space="0" w:color="auto"/>
        <w:bottom w:val="none" w:sz="0" w:space="0" w:color="auto"/>
        <w:right w:val="none" w:sz="0" w:space="0" w:color="auto"/>
      </w:divBdr>
    </w:div>
    <w:div w:id="810289575">
      <w:bodyDiv w:val="1"/>
      <w:marLeft w:val="0"/>
      <w:marRight w:val="0"/>
      <w:marTop w:val="0"/>
      <w:marBottom w:val="0"/>
      <w:divBdr>
        <w:top w:val="none" w:sz="0" w:space="0" w:color="auto"/>
        <w:left w:val="none" w:sz="0" w:space="0" w:color="auto"/>
        <w:bottom w:val="none" w:sz="0" w:space="0" w:color="auto"/>
        <w:right w:val="none" w:sz="0" w:space="0" w:color="auto"/>
      </w:divBdr>
    </w:div>
    <w:div w:id="843396086">
      <w:bodyDiv w:val="1"/>
      <w:marLeft w:val="0"/>
      <w:marRight w:val="0"/>
      <w:marTop w:val="0"/>
      <w:marBottom w:val="0"/>
      <w:divBdr>
        <w:top w:val="none" w:sz="0" w:space="0" w:color="auto"/>
        <w:left w:val="none" w:sz="0" w:space="0" w:color="auto"/>
        <w:bottom w:val="none" w:sz="0" w:space="0" w:color="auto"/>
        <w:right w:val="none" w:sz="0" w:space="0" w:color="auto"/>
      </w:divBdr>
    </w:div>
    <w:div w:id="1217088436">
      <w:bodyDiv w:val="1"/>
      <w:marLeft w:val="0"/>
      <w:marRight w:val="0"/>
      <w:marTop w:val="0"/>
      <w:marBottom w:val="0"/>
      <w:divBdr>
        <w:top w:val="none" w:sz="0" w:space="0" w:color="auto"/>
        <w:left w:val="none" w:sz="0" w:space="0" w:color="auto"/>
        <w:bottom w:val="none" w:sz="0" w:space="0" w:color="auto"/>
        <w:right w:val="none" w:sz="0" w:space="0" w:color="auto"/>
      </w:divBdr>
    </w:div>
    <w:div w:id="1266428007">
      <w:bodyDiv w:val="1"/>
      <w:marLeft w:val="0"/>
      <w:marRight w:val="0"/>
      <w:marTop w:val="0"/>
      <w:marBottom w:val="0"/>
      <w:divBdr>
        <w:top w:val="none" w:sz="0" w:space="0" w:color="auto"/>
        <w:left w:val="none" w:sz="0" w:space="0" w:color="auto"/>
        <w:bottom w:val="none" w:sz="0" w:space="0" w:color="auto"/>
        <w:right w:val="none" w:sz="0" w:space="0" w:color="auto"/>
      </w:divBdr>
    </w:div>
    <w:div w:id="1275140336">
      <w:bodyDiv w:val="1"/>
      <w:marLeft w:val="0"/>
      <w:marRight w:val="0"/>
      <w:marTop w:val="0"/>
      <w:marBottom w:val="0"/>
      <w:divBdr>
        <w:top w:val="none" w:sz="0" w:space="0" w:color="auto"/>
        <w:left w:val="none" w:sz="0" w:space="0" w:color="auto"/>
        <w:bottom w:val="none" w:sz="0" w:space="0" w:color="auto"/>
        <w:right w:val="none" w:sz="0" w:space="0" w:color="auto"/>
      </w:divBdr>
    </w:div>
    <w:div w:id="1339623850">
      <w:bodyDiv w:val="1"/>
      <w:marLeft w:val="0"/>
      <w:marRight w:val="0"/>
      <w:marTop w:val="0"/>
      <w:marBottom w:val="0"/>
      <w:divBdr>
        <w:top w:val="none" w:sz="0" w:space="0" w:color="auto"/>
        <w:left w:val="none" w:sz="0" w:space="0" w:color="auto"/>
        <w:bottom w:val="none" w:sz="0" w:space="0" w:color="auto"/>
        <w:right w:val="none" w:sz="0" w:space="0" w:color="auto"/>
      </w:divBdr>
    </w:div>
    <w:div w:id="1353411564">
      <w:bodyDiv w:val="1"/>
      <w:marLeft w:val="0"/>
      <w:marRight w:val="0"/>
      <w:marTop w:val="0"/>
      <w:marBottom w:val="0"/>
      <w:divBdr>
        <w:top w:val="none" w:sz="0" w:space="0" w:color="auto"/>
        <w:left w:val="none" w:sz="0" w:space="0" w:color="auto"/>
        <w:bottom w:val="none" w:sz="0" w:space="0" w:color="auto"/>
        <w:right w:val="none" w:sz="0" w:space="0" w:color="auto"/>
      </w:divBdr>
    </w:div>
    <w:div w:id="1758986280">
      <w:bodyDiv w:val="1"/>
      <w:marLeft w:val="0"/>
      <w:marRight w:val="0"/>
      <w:marTop w:val="0"/>
      <w:marBottom w:val="0"/>
      <w:divBdr>
        <w:top w:val="none" w:sz="0" w:space="0" w:color="auto"/>
        <w:left w:val="none" w:sz="0" w:space="0" w:color="auto"/>
        <w:bottom w:val="none" w:sz="0" w:space="0" w:color="auto"/>
        <w:right w:val="none" w:sz="0" w:space="0" w:color="auto"/>
      </w:divBdr>
    </w:div>
    <w:div w:id="1918632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103AAC-DAD8-4BED-AF06-5067F6EDA0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1020</TotalTime>
  <Pages>11</Pages>
  <Words>4230</Words>
  <Characters>24116</Characters>
  <Application>Microsoft Office Word</Application>
  <DocSecurity>0</DocSecurity>
  <Lines>200</Lines>
  <Paragraphs>56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28290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ETRI-rev</cp:lastModifiedBy>
  <cp:revision>29</cp:revision>
  <cp:lastPrinted>1899-12-31T23:00:00Z</cp:lastPrinted>
  <dcterms:created xsi:type="dcterms:W3CDTF">2022-11-01T05:51:00Z</dcterms:created>
  <dcterms:modified xsi:type="dcterms:W3CDTF">2023-01-09T09:54:00Z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